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2364845D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6565A">
        <w:rPr>
          <w:b/>
          <w:noProof/>
          <w:sz w:val="24"/>
        </w:rPr>
        <w:t>36324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2477D6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E54C3">
        <w:rPr>
          <w:rFonts w:ascii="Arial" w:hAnsi="Arial" w:cs="Arial"/>
          <w:b/>
          <w:bCs/>
          <w:lang w:val="en-US"/>
        </w:rPr>
        <w:t>PIN service switch without PAE-S support</w:t>
      </w:r>
    </w:p>
    <w:p w14:paraId="4C7F6870" w14:textId="6B4530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6565A">
        <w:rPr>
          <w:rFonts w:ascii="Arial" w:hAnsi="Arial" w:cs="Arial"/>
          <w:b/>
          <w:bCs/>
          <w:lang w:val="en-US"/>
        </w:rPr>
        <w:t>24.583</w:t>
      </w:r>
      <w:r w:rsidR="00AF6049">
        <w:rPr>
          <w:rFonts w:ascii="Arial" w:hAnsi="Arial" w:cs="Arial"/>
          <w:b/>
          <w:bCs/>
          <w:lang w:val="en-US"/>
        </w:rPr>
        <w:t xml:space="preserve"> v0.2.0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F5F78C5" w14:textId="141B756D" w:rsidR="003429A8" w:rsidRDefault="003429A8" w:rsidP="00EF4699">
      <w:pPr>
        <w:rPr>
          <w:noProof/>
          <w:lang w:val="en-US"/>
        </w:rPr>
      </w:pPr>
      <w:r>
        <w:rPr>
          <w:noProof/>
          <w:lang w:val="en-US"/>
        </w:rPr>
        <w:t>A</w:t>
      </w:r>
      <w:r>
        <w:rPr>
          <w:rFonts w:hint="eastAsia"/>
          <w:noProof/>
          <w:lang w:val="en-US" w:eastAsia="zh-CN"/>
        </w:rPr>
        <w:t>cc</w:t>
      </w:r>
      <w:r>
        <w:rPr>
          <w:noProof/>
          <w:lang w:val="en-US"/>
        </w:rPr>
        <w:t xml:space="preserve">ording to </w:t>
      </w:r>
      <w:r w:rsidR="00DD3E96">
        <w:rPr>
          <w:noProof/>
          <w:lang w:val="en-US"/>
        </w:rPr>
        <w:t xml:space="preserve">clause </w:t>
      </w:r>
      <w:r w:rsidR="00E310E5" w:rsidRPr="00E310E5">
        <w:rPr>
          <w:noProof/>
          <w:lang w:val="en-US"/>
        </w:rPr>
        <w:t>8.8.2.2</w:t>
      </w:r>
      <w:r w:rsidR="00E310E5">
        <w:rPr>
          <w:noProof/>
          <w:lang w:val="en-US"/>
        </w:rPr>
        <w:t xml:space="preserve"> </w:t>
      </w:r>
      <w:r w:rsidR="00DD3E96">
        <w:rPr>
          <w:noProof/>
          <w:lang w:val="en-US"/>
        </w:rPr>
        <w:t>of TS 23.542</w:t>
      </w:r>
      <w:r>
        <w:rPr>
          <w:noProof/>
          <w:lang w:val="en-US"/>
        </w:rPr>
        <w:t>,</w:t>
      </w:r>
      <w:r w:rsidR="00BE1C49">
        <w:rPr>
          <w:noProof/>
          <w:lang w:val="en-US"/>
        </w:rPr>
        <w:t xml:space="preserve"> </w:t>
      </w:r>
      <w:r w:rsidR="00E310E5">
        <w:rPr>
          <w:noProof/>
          <w:lang w:val="en-US"/>
        </w:rPr>
        <w:t>AS discovery</w:t>
      </w:r>
      <w:r w:rsidR="001A5979">
        <w:rPr>
          <w:noProof/>
          <w:lang w:val="en-US"/>
        </w:rPr>
        <w:t xml:space="preserve"> is defined as follows:</w:t>
      </w:r>
    </w:p>
    <w:bookmarkStart w:id="0" w:name="_Hlk106028672"/>
    <w:p w14:paraId="71749985" w14:textId="77777777" w:rsidR="00DD7D10" w:rsidRDefault="00DD7D10" w:rsidP="00DD7D10">
      <w:pPr>
        <w:pStyle w:val="TH"/>
      </w:pPr>
      <w:r>
        <w:rPr>
          <w:rFonts w:eastAsia="宋体"/>
        </w:rPr>
        <w:object w:dxaOrig="9540" w:dyaOrig="4515" w14:anchorId="1DB986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5pt;height:226pt" o:ole="">
            <v:imagedata r:id="rId7" o:title=""/>
          </v:shape>
          <o:OLEObject Type="Embed" ProgID="Visio.Drawing.15" ShapeID="_x0000_i1025" DrawAspect="Content" ObjectID="_1754363751" r:id="rId8"/>
        </w:object>
      </w:r>
    </w:p>
    <w:p w14:paraId="21326E9E" w14:textId="77777777" w:rsidR="00DD7D10" w:rsidRDefault="00DD7D10" w:rsidP="00DD7D10">
      <w:pPr>
        <w:pStyle w:val="TF"/>
      </w:pPr>
      <w:r>
        <w:rPr>
          <w:lang w:val="en-US"/>
        </w:rPr>
        <w:t>Figure 8.7.2.2-2: Service switch procedure internal PIN</w:t>
      </w:r>
    </w:p>
    <w:bookmarkEnd w:id="0"/>
    <w:p w14:paraId="26CA5B12" w14:textId="77777777" w:rsidR="00DD7D10" w:rsidRDefault="00DD7D10" w:rsidP="00DD7D10">
      <w:pPr>
        <w:pStyle w:val="B1"/>
      </w:pPr>
      <w:r>
        <w:t>0.</w:t>
      </w:r>
      <w:r>
        <w:tab/>
        <w:t xml:space="preserve">The PINE A has application layer communication with application server. And the PINE A decides to do the service switch to other PINEs. And the PINE A has already been in a PIN. </w:t>
      </w:r>
    </w:p>
    <w:p w14:paraId="3C1499CE" w14:textId="77777777" w:rsidR="00DD7D10" w:rsidRDefault="00DD7D10" w:rsidP="00DD7D10">
      <w:pPr>
        <w:pStyle w:val="B1"/>
      </w:pPr>
      <w:r>
        <w:t>1.</w:t>
      </w:r>
      <w:r>
        <w:tab/>
        <w:t>The PINE A trigger the PIN service discovery request towards PEMC. This request carries the list of services the PINE A wants to consume.</w:t>
      </w:r>
    </w:p>
    <w:p w14:paraId="7D5D4C9F" w14:textId="77777777" w:rsidR="00DD7D10" w:rsidRDefault="00DD7D10" w:rsidP="00DD7D10">
      <w:pPr>
        <w:pStyle w:val="B1"/>
      </w:pPr>
      <w:r>
        <w:t>2.</w:t>
      </w:r>
      <w:r>
        <w:tab/>
        <w:t xml:space="preserve">Upon receiving the request, the </w:t>
      </w:r>
      <w:r>
        <w:rPr>
          <w:lang w:eastAsia="ko-KR"/>
        </w:rPr>
        <w:t>PEMC</w:t>
      </w:r>
      <w:r>
        <w:t xml:space="preserve"> performs an authorization check to verify whether the PINE A has authorization to perform the operation. </w:t>
      </w:r>
    </w:p>
    <w:p w14:paraId="7F517954" w14:textId="77777777" w:rsidR="00DD7D10" w:rsidRDefault="00DD7D10" w:rsidP="00DD7D10">
      <w:pPr>
        <w:pStyle w:val="B1"/>
      </w:pPr>
      <w:r>
        <w:t>3.</w:t>
      </w:r>
      <w:r>
        <w:tab/>
        <w:t xml:space="preserve">The PEMC provides the list of PINE endpoint(s), application client endpoint(s) information that are offering the requested services to PINE A in PIN service discovery response. </w:t>
      </w:r>
      <w:r>
        <w:rPr>
          <w:lang w:eastAsia="zh-CN"/>
        </w:rPr>
        <w:t>The</w:t>
      </w:r>
      <w:r>
        <w:t xml:space="preserve"> PIN service can be represented by service type that PINE provides or the application client on PINE. </w:t>
      </w:r>
      <w:r>
        <w:rPr>
          <w:lang w:eastAsia="ko-KR"/>
        </w:rPr>
        <w:t xml:space="preserve">If the request fails, the PEMC should give the failure response to indicates the cause of request failure. </w:t>
      </w:r>
    </w:p>
    <w:p w14:paraId="73A8783C" w14:textId="77777777" w:rsidR="00DD7D10" w:rsidRDefault="00DD7D10" w:rsidP="00DD7D10">
      <w:pPr>
        <w:pStyle w:val="B1"/>
      </w:pPr>
      <w:r>
        <w:t>4.</w:t>
      </w:r>
      <w:r>
        <w:tab/>
        <w:t xml:space="preserve">The PINE A determines the PINE B for service switch as follow: </w:t>
      </w:r>
    </w:p>
    <w:p w14:paraId="21198538" w14:textId="77777777" w:rsidR="00DD7D10" w:rsidRDefault="00DD7D10" w:rsidP="00DD7D10">
      <w:pPr>
        <w:pStyle w:val="B1"/>
        <w:ind w:firstLine="0"/>
      </w:pPr>
      <w:r>
        <w:t>The PINE A maintains the service towards AS and the service corresponds to a service type, for example, music or streaming media. The PINE A determines the potential PINE B for service switch according to whether this PINE has the capability to carry the service or whether this PINE has deployed the same application client as PINE A.</w:t>
      </w:r>
    </w:p>
    <w:p w14:paraId="6B186CB7" w14:textId="77777777" w:rsidR="00DD7D10" w:rsidRDefault="00DD7D10" w:rsidP="00DD7D10">
      <w:pPr>
        <w:pStyle w:val="B1"/>
      </w:pPr>
      <w:r>
        <w:lastRenderedPageBreak/>
        <w:t>5.</w:t>
      </w:r>
      <w:r>
        <w:tab/>
        <w:t xml:space="preserve">(Use PINE B as example) </w:t>
      </w:r>
      <w:r>
        <w:rPr>
          <w:lang w:eastAsia="ko-KR"/>
        </w:rPr>
        <w:t xml:space="preserve">The PINE switches the service traffic to PINE B: </w:t>
      </w:r>
      <w:r>
        <w:rPr>
          <w:lang w:eastAsia="zh-CN"/>
        </w:rPr>
        <w:t>T</w:t>
      </w:r>
      <w:r>
        <w:t xml:space="preserve">he PINE A switches the traffic flow directly to PINE B via direct communication or via PEGC. </w:t>
      </w:r>
    </w:p>
    <w:p w14:paraId="5BCC2065" w14:textId="77777777" w:rsidR="00DD7D10" w:rsidRPr="00DD7D10" w:rsidRDefault="00DD7D10" w:rsidP="00E310E5">
      <w:pPr>
        <w:rPr>
          <w:rFonts w:ascii="Arial" w:hAnsi="Arial"/>
          <w:b/>
        </w:rPr>
      </w:pPr>
    </w:p>
    <w:p w14:paraId="7C519D92" w14:textId="27900993" w:rsidR="00E310E5" w:rsidRPr="00E310E5" w:rsidRDefault="00E310E5" w:rsidP="00E310E5">
      <w:pPr>
        <w:rPr>
          <w:noProof/>
        </w:rPr>
      </w:pPr>
      <w:r>
        <w:rPr>
          <w:noProof/>
        </w:rPr>
        <w:t>The above should be implemented in stage-3.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F4252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546F2E" w14:textId="77777777" w:rsidR="00DD7D10" w:rsidRDefault="00DD7D10" w:rsidP="00DD7D10">
      <w:pPr>
        <w:pStyle w:val="3"/>
        <w:rPr>
          <w:lang w:eastAsia="zh-CN"/>
        </w:rPr>
      </w:pPr>
      <w:bookmarkStart w:id="2" w:name="_Toc136352641"/>
      <w:r>
        <w:rPr>
          <w:lang w:eastAsia="zh-CN"/>
        </w:rPr>
        <w:t>5.7.1</w:t>
      </w:r>
      <w:r>
        <w:rPr>
          <w:lang w:eastAsia="zh-CN"/>
        </w:rPr>
        <w:tab/>
        <w:t>General</w:t>
      </w:r>
      <w:bookmarkEnd w:id="2"/>
    </w:p>
    <w:p w14:paraId="7739FA65" w14:textId="77777777" w:rsidR="00DD7D10" w:rsidRDefault="00DD7D10" w:rsidP="00DD7D10">
      <w:pPr>
        <w:rPr>
          <w:lang w:eastAsia="zh-CN"/>
        </w:rPr>
      </w:pPr>
      <w:r>
        <w:rPr>
          <w:lang w:eastAsia="zh-CN"/>
        </w:rPr>
        <w:t>The purpose of PIN service switch procedure is to enable a PEAE-C participating in a PIN, to transfer application traffic to a different PEAE-C or PGAE-C participating in the same PIN. Two scenarios are supported for the PIN service switch procedure:</w:t>
      </w:r>
    </w:p>
    <w:p w14:paraId="0647E7DC" w14:textId="7B36D34E" w:rsidR="00DD7D10" w:rsidRDefault="00DD7D10" w:rsidP="00DD7D10">
      <w:pPr>
        <w:pStyle w:val="B1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</w:r>
      <w:r>
        <w:rPr>
          <w:noProof/>
          <w:lang w:val="en-US"/>
        </w:rPr>
        <w:t>PIN service switch with PAE-S support</w:t>
      </w:r>
      <w:ins w:id="3" w:author="Yizhong Zhang" w:date="2023-08-02T18:57:00Z">
        <w:r>
          <w:rPr>
            <w:noProof/>
            <w:lang w:val="en-US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5.7.2</w:t>
        </w:r>
      </w:ins>
      <w:r>
        <w:rPr>
          <w:lang w:val="en-US" w:eastAsia="zh-CN"/>
        </w:rPr>
        <w:t>; and</w:t>
      </w:r>
    </w:p>
    <w:p w14:paraId="0F969D72" w14:textId="1A6D546C" w:rsidR="00DD7D10" w:rsidRDefault="00DD7D10" w:rsidP="00DD7D10">
      <w:pPr>
        <w:pStyle w:val="B1"/>
      </w:pPr>
      <w:r>
        <w:rPr>
          <w:lang w:val="en-US" w:eastAsia="zh-CN"/>
        </w:rPr>
        <w:t>b)</w:t>
      </w:r>
      <w:r>
        <w:rPr>
          <w:lang w:val="en-US" w:eastAsia="zh-CN"/>
        </w:rPr>
        <w:tab/>
      </w:r>
      <w:r>
        <w:rPr>
          <w:noProof/>
          <w:lang w:val="en-US"/>
        </w:rPr>
        <w:t xml:space="preserve">PIN service switch without PAE-S support </w:t>
      </w:r>
      <w:ins w:id="4" w:author="Yizhong Zhang" w:date="2023-08-02T18:57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5.7.3</w:t>
        </w:r>
      </w:ins>
      <w:del w:id="5" w:author="Yizhong Zhang" w:date="2023-08-02T18:57:00Z">
        <w:r w:rsidDel="00DD7D10">
          <w:rPr>
            <w:noProof/>
            <w:lang w:val="en-US"/>
          </w:rPr>
          <w:delText>(e.g. using only internal PIN communication)</w:delText>
        </w:r>
      </w:del>
      <w:r>
        <w:rPr>
          <w:noProof/>
          <w:lang w:val="en-US"/>
        </w:rPr>
        <w:t>.</w:t>
      </w:r>
    </w:p>
    <w:p w14:paraId="04E3FAA9" w14:textId="7B34FDA6" w:rsidR="00DD7D10" w:rsidRPr="006B5418" w:rsidRDefault="00DD7D10" w:rsidP="00DD7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C0A560" w14:textId="7BD55DF2" w:rsidR="00D20591" w:rsidRPr="00145116" w:rsidRDefault="00D20591" w:rsidP="00145116">
      <w:pPr>
        <w:pStyle w:val="3"/>
        <w:rPr>
          <w:ins w:id="6" w:author="Yizhong Zhang" w:date="2023-08-02T18:58:00Z"/>
        </w:rPr>
      </w:pPr>
      <w:ins w:id="7" w:author="Yizhong Zhang" w:date="2023-08-02T18:58:00Z">
        <w:r w:rsidRPr="00145116">
          <w:t>5.7.3</w:t>
        </w:r>
        <w:r w:rsidRPr="00145116">
          <w:tab/>
          <w:t>PIN service switch without PAE-S support</w:t>
        </w:r>
      </w:ins>
    </w:p>
    <w:p w14:paraId="70279E8E" w14:textId="53845B4B" w:rsidR="00010B6F" w:rsidRDefault="00010B6F" w:rsidP="00010B6F">
      <w:pPr>
        <w:pStyle w:val="4"/>
        <w:rPr>
          <w:ins w:id="8" w:author="Yizhong Zhang" w:date="2023-08-04T10:20:00Z"/>
          <w:noProof/>
          <w:lang w:eastAsia="zh-CN"/>
        </w:rPr>
      </w:pPr>
      <w:ins w:id="9" w:author="Yizhong Zhang" w:date="2023-08-04T10:20:00Z">
        <w:r>
          <w:rPr>
            <w:rFonts w:hint="eastAsia"/>
            <w:noProof/>
            <w:lang w:eastAsia="zh-CN"/>
          </w:rPr>
          <w:t>5</w:t>
        </w:r>
        <w:r>
          <w:rPr>
            <w:noProof/>
            <w:lang w:eastAsia="zh-CN"/>
          </w:rPr>
          <w:t>.7.3.1</w:t>
        </w:r>
        <w:r>
          <w:rPr>
            <w:noProof/>
            <w:lang w:eastAsia="zh-CN"/>
          </w:rPr>
          <w:tab/>
        </w:r>
      </w:ins>
      <w:ins w:id="10" w:author="Yizhong Zhang" w:date="2023-08-04T10:45:00Z">
        <w:r w:rsidR="007C39C6">
          <w:rPr>
            <w:noProof/>
            <w:lang w:eastAsia="zh-CN"/>
          </w:rPr>
          <w:t>PEAE-C</w:t>
        </w:r>
      </w:ins>
      <w:ins w:id="11" w:author="Yizhong Zhang" w:date="2023-08-04T10:20:00Z">
        <w:r>
          <w:rPr>
            <w:noProof/>
            <w:lang w:eastAsia="zh-CN"/>
          </w:rPr>
          <w:t xml:space="preserve"> procedure</w:t>
        </w:r>
      </w:ins>
    </w:p>
    <w:p w14:paraId="69DC3B64" w14:textId="45C0A2C6" w:rsidR="006B403E" w:rsidRDefault="006B403E" w:rsidP="006B403E">
      <w:pPr>
        <w:rPr>
          <w:ins w:id="12" w:author="Yizhong Zhang" w:date="2023-08-03T11:27:00Z"/>
        </w:rPr>
      </w:pPr>
      <w:ins w:id="13" w:author="Yizhong Zhang" w:date="2023-08-03T11:27:00Z">
        <w:r>
          <w:rPr>
            <w:noProof/>
          </w:rPr>
          <w:t xml:space="preserve">When the PEAE-C needs to </w:t>
        </w:r>
      </w:ins>
      <w:ins w:id="14" w:author="Yizhong Zhang" w:date="2023-08-03T11:54:00Z">
        <w:r w:rsidR="00B921AE">
          <w:rPr>
            <w:lang w:eastAsia="zh-CN"/>
          </w:rPr>
          <w:t>switch service in a PIN</w:t>
        </w:r>
      </w:ins>
      <w:ins w:id="15" w:author="Yizhong Zhang" w:date="2023-08-03T11:27:00Z">
        <w:r>
          <w:rPr>
            <w:noProof/>
          </w:rPr>
          <w:t>,</w:t>
        </w:r>
        <w:r>
          <w:t xml:space="preserve"> the PEAE-C shall generate an HTTP POST request according to procedures as specified in IETF RFC 72S31 [4]. In the HTTP POST request, the PEAE-C:</w:t>
        </w:r>
      </w:ins>
    </w:p>
    <w:p w14:paraId="40DF53DA" w14:textId="77777777" w:rsidR="006B403E" w:rsidRDefault="006B403E" w:rsidP="006B403E">
      <w:pPr>
        <w:pStyle w:val="B1"/>
        <w:rPr>
          <w:ins w:id="16" w:author="Yizhong Zhang" w:date="2023-08-03T11:27:00Z"/>
          <w:lang w:eastAsia="zh-CN"/>
        </w:rPr>
      </w:pPr>
      <w:ins w:id="17" w:author="Yizhong Zhang" w:date="2023-08-03T11:27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the PMAE-C;</w:t>
        </w:r>
      </w:ins>
    </w:p>
    <w:p w14:paraId="52A0BAF2" w14:textId="77777777" w:rsidR="006B403E" w:rsidRDefault="006B403E" w:rsidP="006B403E">
      <w:pPr>
        <w:pStyle w:val="B1"/>
        <w:rPr>
          <w:ins w:id="18" w:author="Yizhong Zhang" w:date="2023-08-03T11:27:00Z"/>
        </w:rPr>
      </w:pPr>
      <w:ins w:id="19" w:author="Yizhong Zhang" w:date="2023-08-03T11:27:00Z">
        <w:r>
          <w:t>b)</w:t>
        </w:r>
        <w:r>
          <w:tab/>
          <w:t>shall include a Content-Type header field set to "application/vnd.3gpp.pinapp-info+xml"; and</w:t>
        </w:r>
      </w:ins>
    </w:p>
    <w:p w14:paraId="7B30AD34" w14:textId="28C0BF60" w:rsidR="006B403E" w:rsidRDefault="006B403E" w:rsidP="006B403E">
      <w:pPr>
        <w:pStyle w:val="B1"/>
        <w:rPr>
          <w:ins w:id="20" w:author="Yizhong Zhang" w:date="2023-08-03T11:27:00Z"/>
        </w:rPr>
      </w:pPr>
      <w:ins w:id="21" w:author="Yizhong Zhang" w:date="2023-08-03T11:27:00Z">
        <w:r>
          <w:t>c)</w:t>
        </w:r>
        <w:r>
          <w:tab/>
          <w:t>shall include an application/vnd.3gpp.pinapp-info+xml MIME body with a</w:t>
        </w:r>
      </w:ins>
      <w:ins w:id="22" w:author="Yizhong Zhang" w:date="2023-08-04T10:31:00Z">
        <w:r w:rsidR="00767DE4" w:rsidRPr="00767DE4">
          <w:t xml:space="preserve"> &lt;pin-service-</w:t>
        </w:r>
      </w:ins>
      <w:ins w:id="23" w:author="Yizhong Zhang" w:date="2023-08-04T10:32:00Z">
        <w:r w:rsidR="00767DE4">
          <w:t>discovery</w:t>
        </w:r>
      </w:ins>
      <w:ins w:id="24" w:author="Yizhong Zhang" w:date="2023-08-04T10:31:00Z">
        <w:r w:rsidR="00767DE4" w:rsidRPr="00767DE4">
          <w:t>-request&gt;</w:t>
        </w:r>
      </w:ins>
      <w:ins w:id="25" w:author="Yizhong Zhang" w:date="2023-08-03T11:27:00Z"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</w:ins>
      <w:ins w:id="26" w:author="Yizhong Zhang" w:date="2023-08-04T10:32:00Z">
        <w:r w:rsidR="00767DE4" w:rsidRPr="00767DE4">
          <w:t>&lt;pin-service-</w:t>
        </w:r>
        <w:r w:rsidR="00767DE4">
          <w:t>discovery</w:t>
        </w:r>
        <w:r w:rsidR="00767DE4" w:rsidRPr="00767DE4">
          <w:t>-request&gt;</w:t>
        </w:r>
      </w:ins>
      <w:ins w:id="27" w:author="Yizhong Zhang" w:date="2023-08-03T11:27:00Z">
        <w:r>
          <w:t xml:space="preserve"> element:</w:t>
        </w:r>
      </w:ins>
    </w:p>
    <w:p w14:paraId="1571952F" w14:textId="77777777" w:rsidR="006B403E" w:rsidRDefault="006B403E" w:rsidP="006B403E">
      <w:pPr>
        <w:pStyle w:val="B2"/>
        <w:rPr>
          <w:ins w:id="28" w:author="Yizhong Zhang" w:date="2023-08-03T11:27:00Z"/>
        </w:rPr>
      </w:pPr>
      <w:ins w:id="29" w:author="Yizhong Zhang" w:date="2023-08-03T11:27:00Z">
        <w:r>
          <w:t>1)</w:t>
        </w:r>
        <w:r>
          <w:tab/>
          <w:t>shall include a &lt;pin-id&gt; element set to the identity of the involved PIN;</w:t>
        </w:r>
      </w:ins>
    </w:p>
    <w:p w14:paraId="4174F820" w14:textId="77207040" w:rsidR="006B403E" w:rsidRDefault="006B403E" w:rsidP="006B403E">
      <w:pPr>
        <w:pStyle w:val="B2"/>
        <w:rPr>
          <w:ins w:id="30" w:author="Yizhong Zhang" w:date="2023-08-04T10:23:00Z"/>
        </w:rPr>
      </w:pPr>
      <w:ins w:id="31" w:author="Yizhong Zhang" w:date="2023-08-03T11:27:00Z">
        <w:r>
          <w:t>2)</w:t>
        </w:r>
        <w:r>
          <w:tab/>
          <w:t>shall include a &lt;</w:t>
        </w:r>
      </w:ins>
      <w:ins w:id="32" w:author="Yizhong Zhang" w:date="2023-08-04T10:20:00Z">
        <w:r w:rsidR="00187A14">
          <w:t>ue</w:t>
        </w:r>
      </w:ins>
      <w:ins w:id="33" w:author="Yizhong Zhang" w:date="2023-08-03T11:27:00Z">
        <w:r>
          <w:t xml:space="preserve">-id&gt; element set to the identity of the </w:t>
        </w:r>
      </w:ins>
      <w:ins w:id="34" w:author="Yizhong Zhang" w:date="2023-08-04T10:45:00Z">
        <w:r w:rsidR="007C39C6">
          <w:rPr>
            <w:noProof/>
            <w:lang w:eastAsia="zh-CN"/>
          </w:rPr>
          <w:t>PEAE-C</w:t>
        </w:r>
      </w:ins>
      <w:ins w:id="35" w:author="Yizhong Zhang" w:date="2023-08-03T11:27:00Z">
        <w:r>
          <w:t>;</w:t>
        </w:r>
      </w:ins>
    </w:p>
    <w:p w14:paraId="0F774F9F" w14:textId="7B81054F" w:rsidR="00767DE4" w:rsidRDefault="00767DE4" w:rsidP="00767DE4">
      <w:pPr>
        <w:pStyle w:val="B2"/>
        <w:rPr>
          <w:ins w:id="36" w:author="Yizhong Zhang" w:date="2023-08-04T10:24:00Z"/>
        </w:rPr>
      </w:pPr>
      <w:ins w:id="37" w:author="Yizhong Zhang" w:date="2023-08-04T10:24:00Z">
        <w:r>
          <w:t>3)</w:t>
        </w:r>
        <w:r>
          <w:tab/>
          <w:t>shall include a &lt;security-credentials&gt; element set to the security credentials resulting from a successful authorization for the PIN service;</w:t>
        </w:r>
      </w:ins>
    </w:p>
    <w:p w14:paraId="079AA85A" w14:textId="24365D16" w:rsidR="00767DE4" w:rsidRDefault="00767DE4" w:rsidP="00767DE4">
      <w:pPr>
        <w:pStyle w:val="B2"/>
        <w:rPr>
          <w:ins w:id="38" w:author="Yizhong Zhang" w:date="2023-08-04T10:25:00Z"/>
        </w:rPr>
      </w:pPr>
      <w:ins w:id="39" w:author="Yizhong Zhang" w:date="2023-08-04T10:25:00Z">
        <w:r>
          <w:t>4)</w:t>
        </w:r>
        <w:r>
          <w:tab/>
          <w:t>shall include a &lt;service-type&gt; element set to the type of the requesting service(s). More than one new service can be included;</w:t>
        </w:r>
      </w:ins>
      <w:ins w:id="40" w:author="Yizhong Zhang" w:date="2023-08-04T10:28:00Z">
        <w:r>
          <w:t xml:space="preserve"> and</w:t>
        </w:r>
      </w:ins>
    </w:p>
    <w:p w14:paraId="1FAA3AA8" w14:textId="7ABDFBD2" w:rsidR="00767DE4" w:rsidRPr="00767DE4" w:rsidRDefault="00767DE4" w:rsidP="006B403E">
      <w:pPr>
        <w:pStyle w:val="B2"/>
        <w:rPr>
          <w:ins w:id="41" w:author="Yizhong Zhang" w:date="2023-08-03T11:27:00Z"/>
        </w:rPr>
      </w:pPr>
      <w:ins w:id="42" w:author="Yizhong Zhang" w:date="2023-08-04T10:26:00Z">
        <w:r>
          <w:t>5)</w:t>
        </w:r>
        <w:r w:rsidRPr="00767DE4">
          <w:tab/>
          <w:t>may include a &lt;</w:t>
        </w:r>
      </w:ins>
      <w:ins w:id="43" w:author="Yizhong Zhang" w:date="2023-08-04T10:54:00Z">
        <w:r w:rsidR="002179AF">
          <w:t>requesting-pine-</w:t>
        </w:r>
      </w:ins>
      <w:ins w:id="44" w:author="Yizhong Zhang" w:date="2023-08-04T10:26:00Z">
        <w:r w:rsidRPr="00767DE4">
          <w:t xml:space="preserve">address&gt; element set to the IP address or </w:t>
        </w:r>
      </w:ins>
      <w:ins w:id="45" w:author="Yizhong Zhang" w:date="2023-08-04T10:28:00Z">
        <w:r>
          <w:t>MAC address</w:t>
        </w:r>
      </w:ins>
      <w:ins w:id="46" w:author="Yizhong Zhang" w:date="2023-08-04T10:30:00Z">
        <w:r>
          <w:t xml:space="preserve"> of the </w:t>
        </w:r>
      </w:ins>
      <w:ins w:id="47" w:author="Yizhong Zhang" w:date="2023-08-04T10:45:00Z">
        <w:r w:rsidR="007C39C6">
          <w:rPr>
            <w:noProof/>
            <w:lang w:eastAsia="zh-CN"/>
          </w:rPr>
          <w:t>PEAE-C</w:t>
        </w:r>
      </w:ins>
      <w:ins w:id="48" w:author="Yizhong Zhang" w:date="2023-08-04T10:28:00Z">
        <w:r>
          <w:t>.</w:t>
        </w:r>
      </w:ins>
    </w:p>
    <w:p w14:paraId="04E47CD8" w14:textId="77777777" w:rsidR="006B403E" w:rsidRDefault="006B403E" w:rsidP="006B403E">
      <w:pPr>
        <w:rPr>
          <w:ins w:id="49" w:author="Yizhong Zhang" w:date="2023-08-04T11:02:00Z"/>
          <w:lang w:eastAsia="zh-CN"/>
        </w:rPr>
      </w:pPr>
      <w:ins w:id="50" w:author="Yizhong Zhang" w:date="2023-08-03T11:27:00Z">
        <w:r>
          <w:t>The PEAE-C shall send the generated HTTP POST request towards the PMAE-C according to IETF RFC 7231 [4]</w:t>
        </w:r>
        <w:r>
          <w:rPr>
            <w:lang w:eastAsia="zh-CN"/>
          </w:rPr>
          <w:t>.</w:t>
        </w:r>
      </w:ins>
    </w:p>
    <w:p w14:paraId="2B3822EC" w14:textId="77777777" w:rsidR="00C20E81" w:rsidRDefault="00C20E81" w:rsidP="00C20E81">
      <w:pPr>
        <w:rPr>
          <w:ins w:id="51" w:author="Yizhong Zhang" w:date="2023-08-04T11:02:00Z"/>
        </w:rPr>
      </w:pPr>
      <w:ins w:id="52" w:author="Yizhong Zhang" w:date="2023-08-04T11:02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23A07627" w14:textId="77777777" w:rsidR="00C20E81" w:rsidRDefault="00C20E81" w:rsidP="00C20E81">
      <w:pPr>
        <w:pStyle w:val="B1"/>
        <w:rPr>
          <w:ins w:id="53" w:author="Yizhong Zhang" w:date="2023-08-04T11:02:00Z"/>
        </w:rPr>
      </w:pPr>
      <w:ins w:id="54" w:author="Yizhong Zhang" w:date="2023-08-04T11:02:00Z">
        <w:r>
          <w:t>a)</w:t>
        </w:r>
        <w:r>
          <w:tab/>
          <w:t>a Content-Type header field set to "application/vnd.3gpp.pinapp-info+xml"; and</w:t>
        </w:r>
      </w:ins>
    </w:p>
    <w:p w14:paraId="5DE17568" w14:textId="213202F0" w:rsidR="00C20E81" w:rsidRDefault="00C20E81" w:rsidP="00C20E81">
      <w:pPr>
        <w:pStyle w:val="B1"/>
        <w:rPr>
          <w:ins w:id="55" w:author="Yizhong Zhang" w:date="2023-08-04T11:02:00Z"/>
        </w:rPr>
      </w:pPr>
      <w:ins w:id="56" w:author="Yizhong Zhang" w:date="2023-08-04T11:02:00Z">
        <w:r>
          <w:t>b)</w:t>
        </w:r>
        <w:r>
          <w:tab/>
          <w:t xml:space="preserve">an application/vnd.3gpp.pinapp-info+xml MIME body with a </w:t>
        </w:r>
        <w:r w:rsidRPr="00767DE4">
          <w:t>&lt;pin-service-</w:t>
        </w:r>
        <w:r>
          <w:t>discovery</w:t>
        </w:r>
        <w:r w:rsidRPr="00767DE4">
          <w:t>-</w:t>
        </w:r>
        <w:r>
          <w:t>accept</w:t>
        </w:r>
        <w:r w:rsidRPr="00767DE4">
          <w:t>&gt;</w:t>
        </w:r>
        <w:r>
          <w:t xml:space="preserve"> element in the &lt;pinapp-info&gt; root element,</w:t>
        </w:r>
      </w:ins>
    </w:p>
    <w:p w14:paraId="2D61FC4F" w14:textId="61FE2A69" w:rsidR="00C20E81" w:rsidRDefault="00C20E81" w:rsidP="00C20E81">
      <w:pPr>
        <w:rPr>
          <w:ins w:id="57" w:author="Yizhong Zhang" w:date="2023-08-04T11:02:00Z"/>
          <w:lang w:val="en-US" w:eastAsia="zh-CN"/>
        </w:rPr>
      </w:pPr>
      <w:ins w:id="58" w:author="Yizhong Zhang" w:date="2023-08-04T11:02:00Z">
        <w:r>
          <w:lastRenderedPageBreak/>
          <w:t xml:space="preserve">the PEAE-C shall consider </w:t>
        </w:r>
        <w:r w:rsidR="00F377D0">
          <w:t xml:space="preserve">the </w:t>
        </w:r>
      </w:ins>
      <w:ins w:id="59" w:author="Yizhong Zhang" w:date="2023-08-04T11:03:00Z">
        <w:r w:rsidR="00F377D0">
          <w:t xml:space="preserve">target PEAE-C </w:t>
        </w:r>
      </w:ins>
      <w:ins w:id="60" w:author="Yizhong Zhang" w:date="2023-08-04T11:04:00Z">
        <w:r w:rsidR="00F377D0">
          <w:t xml:space="preserve">in the </w:t>
        </w:r>
        <w:r w:rsidR="00F377D0" w:rsidRPr="00767DE4">
          <w:t>&lt;pin-service-</w:t>
        </w:r>
        <w:r w:rsidR="00F377D0">
          <w:t>discovery</w:t>
        </w:r>
        <w:r w:rsidR="00F377D0" w:rsidRPr="00767DE4">
          <w:t>-</w:t>
        </w:r>
        <w:r w:rsidR="00F377D0">
          <w:t>accept</w:t>
        </w:r>
        <w:r w:rsidR="00F377D0" w:rsidRPr="00767DE4">
          <w:t>&gt;</w:t>
        </w:r>
        <w:r w:rsidR="00F377D0">
          <w:t xml:space="preserve"> element </w:t>
        </w:r>
      </w:ins>
      <w:ins w:id="61" w:author="Yizhong Zhang" w:date="2023-08-04T11:03:00Z">
        <w:r w:rsidR="00F377D0">
          <w:t>is available to support the service switch</w:t>
        </w:r>
      </w:ins>
      <w:ins w:id="62" w:author="Yizhong Zhang" w:date="2023-08-04T11:02:00Z">
        <w:r>
          <w:t>.</w:t>
        </w:r>
      </w:ins>
      <w:ins w:id="63" w:author="Yizhong Zhang" w:date="2023-08-04T11:09:00Z">
        <w:r w:rsidR="008E10F9">
          <w:t xml:space="preserve"> </w:t>
        </w:r>
      </w:ins>
      <w:ins w:id="64" w:author="Yizhong Zhang" w:date="2023-08-04T11:10:00Z">
        <w:r w:rsidR="008E10F9">
          <w:t xml:space="preserve">If more than one PEAE-Cs are indicated, it is up to UE implementation to select one </w:t>
        </w:r>
      </w:ins>
      <w:ins w:id="65" w:author="Yizhong Zhang" w:date="2023-08-04T11:11:00Z">
        <w:r w:rsidR="008E10F9">
          <w:t xml:space="preserve">of the indicated </w:t>
        </w:r>
      </w:ins>
      <w:ins w:id="66" w:author="Yizhong Zhang" w:date="2023-08-04T11:10:00Z">
        <w:r w:rsidR="008E10F9">
          <w:t>PEAE-C.</w:t>
        </w:r>
      </w:ins>
      <w:ins w:id="67" w:author="Yizhong Zhang" w:date="2023-08-04T11:11:00Z">
        <w:r w:rsidR="005F7F22">
          <w:t xml:space="preserve"> From th</w:t>
        </w:r>
      </w:ins>
      <w:ins w:id="68" w:author="Yizhong Zhang" w:date="2023-08-04T11:12:00Z">
        <w:r w:rsidR="005F7F22">
          <w:t>is</w:t>
        </w:r>
      </w:ins>
      <w:ins w:id="69" w:author="Yizhong Zhang" w:date="2023-08-04T11:11:00Z">
        <w:r w:rsidR="005F7F22">
          <w:t xml:space="preserve"> time </w:t>
        </w:r>
      </w:ins>
      <w:ins w:id="70" w:author="Yizhong Zhang" w:date="2023-08-04T11:12:00Z">
        <w:r w:rsidR="005F7F22">
          <w:t>onward, t</w:t>
        </w:r>
        <w:r w:rsidR="005F7F22" w:rsidRPr="005F7F22">
          <w:t>he PE</w:t>
        </w:r>
        <w:r w:rsidR="005F7F22">
          <w:t>AE-C</w:t>
        </w:r>
        <w:r w:rsidR="005F7F22" w:rsidRPr="005F7F22">
          <w:t xml:space="preserve"> switches the traffic flow to </w:t>
        </w:r>
      </w:ins>
      <w:ins w:id="71" w:author="Yizhong Zhang" w:date="2023-08-04T11:14:00Z">
        <w:r w:rsidR="00E54512">
          <w:t xml:space="preserve">the selected </w:t>
        </w:r>
      </w:ins>
      <w:ins w:id="72" w:author="Yizhong Zhang" w:date="2023-08-04T11:12:00Z">
        <w:r w:rsidR="005F7F22" w:rsidRPr="005F7F22">
          <w:t>PE</w:t>
        </w:r>
      </w:ins>
      <w:ins w:id="73" w:author="Yizhong Zhang" w:date="2023-08-04T11:14:00Z">
        <w:r w:rsidR="00E54512">
          <w:t>AE-C</w:t>
        </w:r>
      </w:ins>
      <w:ins w:id="74" w:author="Yizhong Zhang" w:date="2023-08-04T11:12:00Z">
        <w:r w:rsidR="005F7F22" w:rsidRPr="005F7F22">
          <w:t xml:space="preserve"> via </w:t>
        </w:r>
      </w:ins>
      <w:ins w:id="75" w:author="Yizhong Zhang" w:date="2023-08-04T11:14:00Z">
        <w:r w:rsidR="00E54512">
          <w:t xml:space="preserve">the </w:t>
        </w:r>
      </w:ins>
      <w:ins w:id="76" w:author="Yizhong Zhang" w:date="2023-08-04T11:12:00Z">
        <w:r w:rsidR="005F7F22" w:rsidRPr="005F7F22">
          <w:t>PG</w:t>
        </w:r>
      </w:ins>
      <w:ins w:id="77" w:author="Yizhong Zhang" w:date="2023-08-04T11:13:00Z">
        <w:r w:rsidR="005F7F22">
          <w:t>AE-</w:t>
        </w:r>
      </w:ins>
      <w:ins w:id="78" w:author="Yizhong Zhang" w:date="2023-08-04T11:12:00Z">
        <w:r w:rsidR="005F7F22" w:rsidRPr="005F7F22">
          <w:t>C</w:t>
        </w:r>
      </w:ins>
      <w:ins w:id="79" w:author="Yizhong Zhang" w:date="2023-08-04T11:14:00Z">
        <w:r w:rsidR="00F062BF">
          <w:t xml:space="preserve"> for the requested service</w:t>
        </w:r>
      </w:ins>
      <w:ins w:id="80" w:author="Yizhong Zhang" w:date="2023-08-04T11:12:00Z">
        <w:r w:rsidR="005F7F22" w:rsidRPr="005F7F22">
          <w:t>.</w:t>
        </w:r>
      </w:ins>
    </w:p>
    <w:p w14:paraId="23194143" w14:textId="77777777" w:rsidR="00C20E81" w:rsidRDefault="00C20E81" w:rsidP="00C20E81">
      <w:pPr>
        <w:rPr>
          <w:ins w:id="81" w:author="Yizhong Zhang" w:date="2023-08-04T11:02:00Z"/>
        </w:rPr>
      </w:pPr>
      <w:ins w:id="82" w:author="Yizhong Zhang" w:date="2023-08-04T11:02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1AE963A9" w14:textId="77777777" w:rsidR="00C20E81" w:rsidRDefault="00C20E81" w:rsidP="00C20E81">
      <w:pPr>
        <w:pStyle w:val="B1"/>
        <w:rPr>
          <w:ins w:id="83" w:author="Yizhong Zhang" w:date="2023-08-04T11:02:00Z"/>
        </w:rPr>
      </w:pPr>
      <w:ins w:id="84" w:author="Yizhong Zhang" w:date="2023-08-04T11:02:00Z">
        <w:r>
          <w:t>a)</w:t>
        </w:r>
        <w:r>
          <w:tab/>
          <w:t>a Content-Type header field set to "application/vnd.3gpp.pinapp-info+xml"; and</w:t>
        </w:r>
      </w:ins>
    </w:p>
    <w:p w14:paraId="06A10657" w14:textId="2BD93442" w:rsidR="00C20E81" w:rsidRDefault="00C20E81" w:rsidP="00C20E81">
      <w:pPr>
        <w:pStyle w:val="B1"/>
        <w:rPr>
          <w:ins w:id="85" w:author="Yizhong Zhang" w:date="2023-08-04T11:02:00Z"/>
        </w:rPr>
      </w:pPr>
      <w:ins w:id="86" w:author="Yizhong Zhang" w:date="2023-08-04T11:02:00Z">
        <w:r>
          <w:t>b)</w:t>
        </w:r>
        <w:r>
          <w:tab/>
          <w:t xml:space="preserve">an application/vnd.3gpp.pinapp-info+xml MIME body with a </w:t>
        </w:r>
      </w:ins>
      <w:ins w:id="87" w:author="Yizhong Zhang" w:date="2023-08-04T11:04:00Z">
        <w:r w:rsidR="00EE3239" w:rsidRPr="00767DE4">
          <w:t>&lt;pin-service-</w:t>
        </w:r>
        <w:r w:rsidR="00EE3239">
          <w:t>discovery</w:t>
        </w:r>
        <w:r w:rsidR="00EE3239" w:rsidRPr="00767DE4">
          <w:t>-</w:t>
        </w:r>
        <w:r w:rsidR="00EE3239">
          <w:t>reject</w:t>
        </w:r>
        <w:r w:rsidR="00EE3239" w:rsidRPr="00767DE4">
          <w:t>&gt;</w:t>
        </w:r>
      </w:ins>
      <w:ins w:id="88" w:author="Yizhong Zhang" w:date="2023-08-04T11:02:00Z">
        <w:r>
          <w:t xml:space="preserve"> element in the &lt;pinapp-info&gt; root element,</w:t>
        </w:r>
      </w:ins>
    </w:p>
    <w:p w14:paraId="36F4D65E" w14:textId="38525EE7" w:rsidR="00C20E81" w:rsidRPr="00C20E81" w:rsidRDefault="00C20E81" w:rsidP="006B403E">
      <w:pPr>
        <w:rPr>
          <w:ins w:id="89" w:author="Yizhong Zhang" w:date="2023-08-03T11:27:00Z"/>
          <w:lang w:val="en-US" w:eastAsia="zh-CN"/>
        </w:rPr>
      </w:pPr>
      <w:ins w:id="90" w:author="Yizhong Zhang" w:date="2023-08-04T11:02:00Z">
        <w:r>
          <w:t xml:space="preserve">the PEAE-C shall consider the </w:t>
        </w:r>
      </w:ins>
      <w:ins w:id="91" w:author="Yizhong Zhang" w:date="2023-08-04T11:04:00Z">
        <w:r w:rsidR="00EE3239">
          <w:t xml:space="preserve">service switch is not supported for </w:t>
        </w:r>
      </w:ins>
      <w:ins w:id="92" w:author="Yizhong Zhang" w:date="2023-08-04T11:05:00Z">
        <w:r w:rsidR="00EE3239">
          <w:t>the requested</w:t>
        </w:r>
      </w:ins>
      <w:ins w:id="93" w:author="Yizhong Zhang" w:date="2023-08-04T11:04:00Z">
        <w:r w:rsidR="00EE3239">
          <w:t xml:space="preserve"> service</w:t>
        </w:r>
      </w:ins>
      <w:ins w:id="94" w:author="Yizhong Zhang" w:date="2023-08-04T11:02:00Z">
        <w:r>
          <w:t>.</w:t>
        </w:r>
      </w:ins>
    </w:p>
    <w:p w14:paraId="326D2E25" w14:textId="1609AAE2" w:rsidR="00941A88" w:rsidRDefault="00941A88" w:rsidP="00941A88">
      <w:pPr>
        <w:pStyle w:val="4"/>
        <w:rPr>
          <w:ins w:id="95" w:author="Yizhong Zhang" w:date="2023-08-04T10:37:00Z"/>
          <w:noProof/>
          <w:lang w:eastAsia="zh-CN"/>
        </w:rPr>
      </w:pPr>
      <w:ins w:id="96" w:author="Yizhong Zhang" w:date="2023-08-04T10:37:00Z">
        <w:r>
          <w:rPr>
            <w:rFonts w:hint="eastAsia"/>
            <w:noProof/>
            <w:lang w:eastAsia="zh-CN"/>
          </w:rPr>
          <w:t>5</w:t>
        </w:r>
        <w:r>
          <w:rPr>
            <w:noProof/>
            <w:lang w:eastAsia="zh-CN"/>
          </w:rPr>
          <w:t>.7.3.2</w:t>
        </w:r>
        <w:r>
          <w:rPr>
            <w:noProof/>
            <w:lang w:eastAsia="zh-CN"/>
          </w:rPr>
          <w:tab/>
          <w:t>PMAE-C procedure</w:t>
        </w:r>
      </w:ins>
    </w:p>
    <w:p w14:paraId="24D65724" w14:textId="77777777" w:rsidR="007C39C6" w:rsidRDefault="007C39C6" w:rsidP="007C39C6">
      <w:pPr>
        <w:rPr>
          <w:ins w:id="97" w:author="Yizhong Zhang" w:date="2023-08-04T10:39:00Z"/>
        </w:rPr>
      </w:pPr>
      <w:ins w:id="98" w:author="Yizhong Zhang" w:date="2023-08-04T10:39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4DD9BA86" w14:textId="77777777" w:rsidR="007C39C6" w:rsidRDefault="007C39C6" w:rsidP="007C39C6">
      <w:pPr>
        <w:pStyle w:val="B1"/>
        <w:rPr>
          <w:ins w:id="99" w:author="Yizhong Zhang" w:date="2023-08-04T10:39:00Z"/>
        </w:rPr>
      </w:pPr>
      <w:ins w:id="100" w:author="Yizhong Zhang" w:date="2023-08-04T10:39:00Z">
        <w:r>
          <w:t>a)</w:t>
        </w:r>
        <w:r>
          <w:tab/>
          <w:t>a Content-Type header field set to "application/vnd.3gpp.pinapp-info+xml"; and</w:t>
        </w:r>
      </w:ins>
    </w:p>
    <w:p w14:paraId="34D5743B" w14:textId="5A5F3BD7" w:rsidR="007C39C6" w:rsidRDefault="007C39C6" w:rsidP="007C39C6">
      <w:pPr>
        <w:pStyle w:val="B1"/>
        <w:rPr>
          <w:ins w:id="101" w:author="Yizhong Zhang" w:date="2023-08-04T10:39:00Z"/>
        </w:rPr>
      </w:pPr>
      <w:ins w:id="102" w:author="Yizhong Zhang" w:date="2023-08-04T10:39:00Z">
        <w:r>
          <w:t>b)</w:t>
        </w:r>
        <w:r>
          <w:tab/>
          <w:t xml:space="preserve">an application/vnd.3gpp.pinapp-info+xml MIME body with a </w:t>
        </w:r>
      </w:ins>
      <w:ins w:id="103" w:author="Yizhong Zhang" w:date="2023-08-04T10:40:00Z">
        <w:r w:rsidRPr="00767DE4">
          <w:t>&lt;pin-service-</w:t>
        </w:r>
        <w:r>
          <w:t>discovery</w:t>
        </w:r>
        <w:r w:rsidRPr="00767DE4">
          <w:t>-request&gt;</w:t>
        </w:r>
      </w:ins>
      <w:ins w:id="104" w:author="Yizhong Zhang" w:date="2023-08-04T10:39:00Z">
        <w:r>
          <w:t xml:space="preserve"> element in the &lt;pinapp-info&gt; root element,</w:t>
        </w:r>
      </w:ins>
    </w:p>
    <w:p w14:paraId="7BD8D532" w14:textId="1F22C995" w:rsidR="007C39C6" w:rsidRDefault="007C39C6" w:rsidP="007C39C6">
      <w:pPr>
        <w:rPr>
          <w:ins w:id="105" w:author="Yizhong Zhang" w:date="2023-08-04T10:39:00Z"/>
        </w:rPr>
      </w:pPr>
      <w:ins w:id="106" w:author="Yizhong Zhang" w:date="2023-08-04T10:39:00Z">
        <w:r>
          <w:t xml:space="preserve">the PMAE-C shall </w:t>
        </w:r>
        <w:r>
          <w:rPr>
            <w:lang w:eastAsia="zh-CN"/>
          </w:rPr>
          <w:t xml:space="preserve">check whether the </w:t>
        </w:r>
      </w:ins>
      <w:ins w:id="107" w:author="Yizhong Zhang" w:date="2023-08-04T10:46:00Z">
        <w:r>
          <w:rPr>
            <w:lang w:eastAsia="zh-CN"/>
          </w:rPr>
          <w:t xml:space="preserve">PEAE-C is </w:t>
        </w:r>
      </w:ins>
      <w:ins w:id="108" w:author="Yizhong Zhang" w:date="2023-08-04T10:50:00Z">
        <w:r w:rsidR="002179AF">
          <w:rPr>
            <w:lang w:eastAsia="zh-CN"/>
          </w:rPr>
          <w:t>a</w:t>
        </w:r>
      </w:ins>
      <w:ins w:id="109" w:author="Yizhong Zhang" w:date="2023-08-04T10:51:00Z">
        <w:r w:rsidR="002179AF">
          <w:rPr>
            <w:lang w:eastAsia="zh-CN"/>
          </w:rPr>
          <w:t>llowed</w:t>
        </w:r>
      </w:ins>
      <w:ins w:id="110" w:author="Yizhong Zhang" w:date="2023-08-04T10:46:00Z">
        <w:r>
          <w:rPr>
            <w:lang w:eastAsia="zh-CN"/>
          </w:rPr>
          <w:t xml:space="preserve"> to disc</w:t>
        </w:r>
      </w:ins>
      <w:ins w:id="111" w:author="Yizhong Zhang" w:date="2023-08-04T10:47:00Z">
        <w:r>
          <w:rPr>
            <w:lang w:eastAsia="zh-CN"/>
          </w:rPr>
          <w:t>over a PEAE-C for service switch or not</w:t>
        </w:r>
      </w:ins>
      <w:ins w:id="112" w:author="Yizhong Zhang" w:date="2023-08-04T10:58:00Z">
        <w:r w:rsidR="00CE7F0A">
          <w:rPr>
            <w:lang w:eastAsia="zh-CN"/>
          </w:rPr>
          <w:t xml:space="preserve">, and check whether there is </w:t>
        </w:r>
      </w:ins>
      <w:ins w:id="113" w:author="Yizhong Zhang" w:date="2023-08-04T10:59:00Z">
        <w:r w:rsidR="00CE7F0A">
          <w:rPr>
            <w:lang w:eastAsia="zh-CN"/>
          </w:rPr>
          <w:t>any PEAE-C available to support the service switch</w:t>
        </w:r>
      </w:ins>
      <w:ins w:id="114" w:author="Yizhong Zhang" w:date="2023-08-04T10:39:00Z">
        <w:r>
          <w:rPr>
            <w:lang w:eastAsia="zh-CN"/>
          </w:rPr>
          <w:t>.</w:t>
        </w:r>
      </w:ins>
    </w:p>
    <w:p w14:paraId="7B3F78CC" w14:textId="0C7B59A3" w:rsidR="0058472D" w:rsidRDefault="0058472D" w:rsidP="0058472D">
      <w:pPr>
        <w:rPr>
          <w:ins w:id="115" w:author="Yizhong Zhang" w:date="2023-08-04T10:50:00Z"/>
          <w:noProof/>
        </w:rPr>
      </w:pPr>
      <w:ins w:id="116" w:author="Yizhong Zhang" w:date="2023-08-04T10:50:00Z">
        <w:r>
          <w:rPr>
            <w:noProof/>
            <w:lang w:eastAsia="zh-CN"/>
          </w:rPr>
          <w:t xml:space="preserve">If the </w:t>
        </w:r>
        <w:r>
          <w:t xml:space="preserve">PEAE-C is allowed to </w:t>
        </w:r>
        <w:r w:rsidR="002179AF">
          <w:rPr>
            <w:lang w:eastAsia="zh-CN"/>
          </w:rPr>
          <w:t>discover a PEAE-C for service switch</w:t>
        </w:r>
      </w:ins>
      <w:ins w:id="117" w:author="Yizhong Zhang" w:date="2023-08-04T10:57:00Z">
        <w:r w:rsidR="00D403CC">
          <w:rPr>
            <w:lang w:eastAsia="zh-CN"/>
          </w:rPr>
          <w:t xml:space="preserve"> and at least one PEAE-C is </w:t>
        </w:r>
      </w:ins>
      <w:ins w:id="118" w:author="Yizhong Zhang" w:date="2023-08-04T10:58:00Z">
        <w:r w:rsidR="00D403CC">
          <w:rPr>
            <w:lang w:eastAsia="zh-CN"/>
          </w:rPr>
          <w:t xml:space="preserve">available </w:t>
        </w:r>
      </w:ins>
      <w:ins w:id="119" w:author="Yizhong Zhang" w:date="2023-08-04T10:57:00Z">
        <w:r w:rsidR="00D403CC">
          <w:rPr>
            <w:lang w:eastAsia="zh-CN"/>
          </w:rPr>
          <w:t>to support the service switch</w:t>
        </w:r>
      </w:ins>
      <w:ins w:id="120" w:author="Yizhong Zhang" w:date="2023-08-04T10:50:00Z">
        <w:r>
          <w:rPr>
            <w:noProof/>
          </w:rPr>
          <w:t>, the PMAE-C shall:</w:t>
        </w:r>
      </w:ins>
    </w:p>
    <w:p w14:paraId="4D0A1F99" w14:textId="77777777" w:rsidR="0058472D" w:rsidRDefault="0058472D" w:rsidP="0058472D">
      <w:pPr>
        <w:pStyle w:val="B1"/>
        <w:rPr>
          <w:ins w:id="121" w:author="Yizhong Zhang" w:date="2023-08-04T10:50:00Z"/>
        </w:rPr>
      </w:pPr>
      <w:ins w:id="122" w:author="Yizhong Zhang" w:date="2023-08-04T10:50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200 (OK) response according to IETF RFC 7231 [4]. In the HTTP 200 (OK) response message, the PMAE-C:</w:t>
        </w:r>
      </w:ins>
    </w:p>
    <w:p w14:paraId="186B033B" w14:textId="77777777" w:rsidR="0058472D" w:rsidRDefault="0058472D" w:rsidP="0058472D">
      <w:pPr>
        <w:pStyle w:val="B2"/>
        <w:rPr>
          <w:ins w:id="123" w:author="Yizhong Zhang" w:date="2023-08-04T10:50:00Z"/>
        </w:rPr>
      </w:pPr>
      <w:ins w:id="124" w:author="Yizhong Zhang" w:date="2023-08-04T10:50:00Z">
        <w:r>
          <w:t>1)</w:t>
        </w:r>
        <w:r>
          <w:tab/>
          <w:t>shall include a Content-Type header field set to "application/vnd.3gpp.pinapp-info+xml";</w:t>
        </w:r>
      </w:ins>
    </w:p>
    <w:p w14:paraId="5C67AF52" w14:textId="73AAFA01" w:rsidR="0058472D" w:rsidRDefault="0058472D" w:rsidP="0058472D">
      <w:pPr>
        <w:pStyle w:val="B2"/>
        <w:rPr>
          <w:ins w:id="125" w:author="Yizhong Zhang" w:date="2023-08-04T10:50:00Z"/>
        </w:rPr>
      </w:pPr>
      <w:ins w:id="126" w:author="Yizhong Zhang" w:date="2023-08-04T10:50:00Z">
        <w:r>
          <w:t>2)</w:t>
        </w:r>
        <w:r>
          <w:tab/>
          <w:t xml:space="preserve">shall include an application/vnd.3gpp.pinapp-info+xml MIME body with a </w:t>
        </w:r>
      </w:ins>
      <w:ins w:id="127" w:author="Yizhong Zhang" w:date="2023-08-04T10:51:00Z">
        <w:r w:rsidR="002179AF" w:rsidRPr="00767DE4">
          <w:t>&lt;pin-service-</w:t>
        </w:r>
        <w:r w:rsidR="002179AF">
          <w:t>discovery</w:t>
        </w:r>
        <w:r w:rsidR="002179AF" w:rsidRPr="00767DE4">
          <w:t>-</w:t>
        </w:r>
        <w:r w:rsidR="002179AF">
          <w:t>accept</w:t>
        </w:r>
        <w:r w:rsidR="002179AF" w:rsidRPr="00767DE4">
          <w:t>&gt;</w:t>
        </w:r>
      </w:ins>
      <w:ins w:id="128" w:author="Yizhong Zhang" w:date="2023-08-04T10:50:00Z"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</w:ins>
      <w:ins w:id="129" w:author="Yizhong Zhang" w:date="2023-08-04T10:52:00Z">
        <w:r w:rsidR="002179AF" w:rsidRPr="00767DE4">
          <w:t>&lt;pin-service-</w:t>
        </w:r>
        <w:r w:rsidR="002179AF">
          <w:t>discovery</w:t>
        </w:r>
        <w:r w:rsidR="002179AF" w:rsidRPr="00767DE4">
          <w:t>-</w:t>
        </w:r>
        <w:r w:rsidR="002179AF">
          <w:t>accept</w:t>
        </w:r>
        <w:r w:rsidR="002179AF" w:rsidRPr="00767DE4">
          <w:t>&gt;</w:t>
        </w:r>
      </w:ins>
      <w:ins w:id="130" w:author="Yizhong Zhang" w:date="2023-08-04T10:50:00Z">
        <w:r>
          <w:t xml:space="preserve"> element:</w:t>
        </w:r>
      </w:ins>
    </w:p>
    <w:p w14:paraId="10BDC22C" w14:textId="0D4525C8" w:rsidR="0058472D" w:rsidRDefault="0058472D" w:rsidP="0058472D">
      <w:pPr>
        <w:pStyle w:val="B3"/>
        <w:rPr>
          <w:ins w:id="131" w:author="Yizhong Zhang" w:date="2023-08-04T10:50:00Z"/>
        </w:rPr>
      </w:pPr>
      <w:ins w:id="132" w:author="Yizhong Zhang" w:date="2023-08-04T10:50:00Z">
        <w:r>
          <w:t>i)</w:t>
        </w:r>
        <w:r>
          <w:tab/>
          <w:t>shall include a &lt;</w:t>
        </w:r>
      </w:ins>
      <w:ins w:id="133" w:author="Yizhong Zhang" w:date="2023-08-04T10:53:00Z">
        <w:r w:rsidR="002179AF">
          <w:t>target-</w:t>
        </w:r>
      </w:ins>
      <w:ins w:id="134" w:author="Yizhong Zhang" w:date="2023-08-04T10:50:00Z">
        <w:r>
          <w:t>pin</w:t>
        </w:r>
      </w:ins>
      <w:ins w:id="135" w:author="Yizhong Zhang" w:date="2023-08-04T10:53:00Z">
        <w:r w:rsidR="002179AF">
          <w:t>e</w:t>
        </w:r>
      </w:ins>
      <w:ins w:id="136" w:author="Yizhong Zhang" w:date="2023-08-04T10:50:00Z">
        <w:r>
          <w:t xml:space="preserve">-id&gt; element set to the </w:t>
        </w:r>
      </w:ins>
      <w:ins w:id="137" w:author="Yizhong Zhang" w:date="2023-08-04T10:53:00Z">
        <w:r w:rsidR="002179AF">
          <w:t>identifier</w:t>
        </w:r>
      </w:ins>
      <w:ins w:id="138" w:author="Yizhong Zhang" w:date="2023-08-04T10:50:00Z">
        <w:r>
          <w:t xml:space="preserve"> of the</w:t>
        </w:r>
      </w:ins>
      <w:ins w:id="139" w:author="Yizhong Zhang" w:date="2023-08-04T10:53:00Z">
        <w:r w:rsidR="002179AF">
          <w:t xml:space="preserve"> target PEAE-C that </w:t>
        </w:r>
        <w:r w:rsidR="002179AF" w:rsidRPr="002179AF">
          <w:t xml:space="preserve">can provide the </w:t>
        </w:r>
        <w:r w:rsidR="002179AF">
          <w:t>reques</w:t>
        </w:r>
      </w:ins>
      <w:ins w:id="140" w:author="Yizhong Zhang" w:date="2023-08-04T10:54:00Z">
        <w:r w:rsidR="002179AF">
          <w:t>ted</w:t>
        </w:r>
      </w:ins>
      <w:ins w:id="141" w:author="Yizhong Zhang" w:date="2023-08-04T10:53:00Z">
        <w:r w:rsidR="002179AF" w:rsidRPr="002179AF">
          <w:t xml:space="preserve"> PIN service</w:t>
        </w:r>
      </w:ins>
      <w:ins w:id="142" w:author="Yizhong Zhang" w:date="2023-08-04T10:50:00Z">
        <w:r>
          <w:t>; and</w:t>
        </w:r>
      </w:ins>
    </w:p>
    <w:p w14:paraId="5ACEBC3E" w14:textId="6CA6C852" w:rsidR="0058472D" w:rsidRDefault="0058472D" w:rsidP="0058472D">
      <w:pPr>
        <w:pStyle w:val="B3"/>
        <w:rPr>
          <w:ins w:id="143" w:author="Yizhong Zhang" w:date="2023-08-04T10:50:00Z"/>
          <w:lang w:eastAsia="zh-CN"/>
        </w:rPr>
      </w:pPr>
      <w:ins w:id="144" w:author="Yizhong Zhang" w:date="2023-08-04T10:50:00Z">
        <w:r>
          <w:rPr>
            <w:lang w:eastAsia="zh-CN"/>
          </w:rPr>
          <w:t>ii)</w:t>
        </w:r>
        <w:r>
          <w:rPr>
            <w:lang w:eastAsia="zh-CN"/>
          </w:rPr>
          <w:tab/>
          <w:t>shall include a &lt;</w:t>
        </w:r>
      </w:ins>
      <w:ins w:id="145" w:author="Yizhong Zhang" w:date="2023-08-04T10:54:00Z">
        <w:r w:rsidR="002179AF">
          <w:rPr>
            <w:lang w:eastAsia="zh-CN"/>
          </w:rPr>
          <w:t>target</w:t>
        </w:r>
      </w:ins>
      <w:ins w:id="146" w:author="Yizhong Zhang" w:date="2023-08-04T10:50:00Z">
        <w:r>
          <w:rPr>
            <w:lang w:eastAsia="zh-CN"/>
          </w:rPr>
          <w:t>-pine-</w:t>
        </w:r>
      </w:ins>
      <w:ins w:id="147" w:author="Yizhong Zhang" w:date="2023-08-04T10:54:00Z">
        <w:r w:rsidR="002179AF">
          <w:rPr>
            <w:lang w:eastAsia="zh-CN"/>
          </w:rPr>
          <w:t>address</w:t>
        </w:r>
      </w:ins>
      <w:ins w:id="148" w:author="Yizhong Zhang" w:date="2023-08-04T10:50:00Z">
        <w:r>
          <w:rPr>
            <w:lang w:eastAsia="zh-CN"/>
          </w:rPr>
          <w:t>&gt; element set to the identity of the PEAE-C;</w:t>
        </w:r>
      </w:ins>
      <w:ins w:id="149" w:author="Yizhong Zhang" w:date="2023-08-04T11:00:00Z">
        <w:r w:rsidR="00232FF4">
          <w:rPr>
            <w:lang w:eastAsia="zh-CN"/>
          </w:rPr>
          <w:t xml:space="preserve"> and</w:t>
        </w:r>
      </w:ins>
    </w:p>
    <w:p w14:paraId="48188172" w14:textId="71A24512" w:rsidR="0058472D" w:rsidRDefault="0058472D" w:rsidP="0058472D">
      <w:pPr>
        <w:pStyle w:val="B1"/>
        <w:rPr>
          <w:ins w:id="150" w:author="Yizhong Zhang" w:date="2023-08-04T10:50:00Z"/>
          <w:lang w:eastAsia="zh-CN"/>
        </w:rPr>
      </w:pPr>
      <w:ins w:id="151" w:author="Yizhong Zhang" w:date="2023-08-04T10:50:00Z">
        <w:r>
          <w:rPr>
            <w:lang w:eastAsia="zh-CN"/>
          </w:rPr>
          <w:t>b)</w:t>
        </w:r>
        <w:r>
          <w:rPr>
            <w:lang w:eastAsia="zh-CN"/>
          </w:rPr>
          <w:tab/>
          <w:t>send the HTTP 200 (OK) response towards the PEAE-C</w:t>
        </w:r>
      </w:ins>
      <w:ins w:id="152" w:author="Yizhong Zhang" w:date="2023-08-04T10:55:00Z">
        <w:r w:rsidR="002179AF">
          <w:rPr>
            <w:lang w:eastAsia="zh-CN"/>
          </w:rPr>
          <w:t>.</w:t>
        </w:r>
      </w:ins>
    </w:p>
    <w:p w14:paraId="1FEB87CD" w14:textId="27EF5D74" w:rsidR="00A65795" w:rsidRDefault="00A65795" w:rsidP="00A65795">
      <w:pPr>
        <w:rPr>
          <w:ins w:id="153" w:author="Yizhong Zhang" w:date="2023-08-04T10:55:00Z"/>
          <w:noProof/>
        </w:rPr>
      </w:pPr>
      <w:ins w:id="154" w:author="Yizhong Zhang" w:date="2023-08-04T10:55:00Z">
        <w:r>
          <w:rPr>
            <w:noProof/>
            <w:lang w:eastAsia="zh-CN"/>
          </w:rPr>
          <w:t xml:space="preserve">If the </w:t>
        </w:r>
        <w:r>
          <w:t xml:space="preserve">PEAE-C is not allowed to </w:t>
        </w:r>
        <w:r>
          <w:rPr>
            <w:lang w:eastAsia="zh-CN"/>
          </w:rPr>
          <w:t>discover a PEAE-C for service switch</w:t>
        </w:r>
      </w:ins>
      <w:ins w:id="155" w:author="Yizhong Zhang" w:date="2023-08-04T10:56:00Z">
        <w:r w:rsidR="00D403CC">
          <w:rPr>
            <w:lang w:eastAsia="zh-CN"/>
          </w:rPr>
          <w:t>,</w:t>
        </w:r>
      </w:ins>
      <w:ins w:id="156" w:author="Yizhong Zhang" w:date="2023-08-04T10:55:00Z">
        <w:r w:rsidR="00D403CC">
          <w:rPr>
            <w:lang w:eastAsia="zh-CN"/>
          </w:rPr>
          <w:t xml:space="preserve"> the requested service is not supported to perform serv</w:t>
        </w:r>
      </w:ins>
      <w:ins w:id="157" w:author="Yizhong Zhang" w:date="2023-08-04T10:56:00Z">
        <w:r w:rsidR="00D403CC">
          <w:rPr>
            <w:lang w:eastAsia="zh-CN"/>
          </w:rPr>
          <w:t xml:space="preserve">ice switch, or no PEAE-C is </w:t>
        </w:r>
      </w:ins>
      <w:ins w:id="158" w:author="Yizhong Zhang" w:date="2023-08-04T10:58:00Z">
        <w:r w:rsidR="00D403CC">
          <w:rPr>
            <w:lang w:eastAsia="zh-CN"/>
          </w:rPr>
          <w:t>available</w:t>
        </w:r>
      </w:ins>
      <w:ins w:id="159" w:author="Yizhong Zhang" w:date="2023-08-04T10:56:00Z">
        <w:r w:rsidR="00D403CC">
          <w:rPr>
            <w:lang w:eastAsia="zh-CN"/>
          </w:rPr>
          <w:t xml:space="preserve"> to support the service switch</w:t>
        </w:r>
      </w:ins>
      <w:ins w:id="160" w:author="Yizhong Zhang" w:date="2023-08-04T10:55:00Z">
        <w:r>
          <w:rPr>
            <w:noProof/>
          </w:rPr>
          <w:t>, the PMAE-C shall:</w:t>
        </w:r>
      </w:ins>
    </w:p>
    <w:p w14:paraId="4AC07DB5" w14:textId="77777777" w:rsidR="002179AF" w:rsidRDefault="002179AF" w:rsidP="002179AF">
      <w:pPr>
        <w:pStyle w:val="B1"/>
        <w:rPr>
          <w:ins w:id="161" w:author="Yizhong Zhang" w:date="2023-08-04T10:55:00Z"/>
        </w:rPr>
      </w:pPr>
      <w:ins w:id="162" w:author="Yizhong Zhang" w:date="2023-08-04T10:55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7231 [4]. In the HTTP 403 (Forbidden) response message, the PMAE-C:</w:t>
        </w:r>
      </w:ins>
    </w:p>
    <w:p w14:paraId="55A36151" w14:textId="77777777" w:rsidR="002179AF" w:rsidRDefault="002179AF" w:rsidP="002179AF">
      <w:pPr>
        <w:pStyle w:val="B2"/>
        <w:rPr>
          <w:ins w:id="163" w:author="Yizhong Zhang" w:date="2023-08-04T10:55:00Z"/>
        </w:rPr>
      </w:pPr>
      <w:ins w:id="164" w:author="Yizhong Zhang" w:date="2023-08-04T10:55:00Z">
        <w:r>
          <w:t>1)</w:t>
        </w:r>
        <w:r>
          <w:tab/>
          <w:t>shall include a Content-Type header field set to "application/vnd.3gpp.pinapp-info+xml"; and</w:t>
        </w:r>
      </w:ins>
    </w:p>
    <w:p w14:paraId="77D95516" w14:textId="541F365C" w:rsidR="002179AF" w:rsidRDefault="002179AF" w:rsidP="002179AF">
      <w:pPr>
        <w:pStyle w:val="B2"/>
        <w:rPr>
          <w:ins w:id="165" w:author="Yizhong Zhang" w:date="2023-08-04T10:55:00Z"/>
        </w:rPr>
      </w:pPr>
      <w:ins w:id="166" w:author="Yizhong Zhang" w:date="2023-08-04T10:55:00Z">
        <w:r>
          <w:t>2)</w:t>
        </w:r>
        <w:r>
          <w:tab/>
          <w:t xml:space="preserve">shall include an application/vnd.3gpp.pinapp-info+xml MIME body with a </w:t>
        </w:r>
      </w:ins>
      <w:ins w:id="167" w:author="Yizhong Zhang" w:date="2023-08-04T10:59:00Z">
        <w:r w:rsidR="00CE7F0A" w:rsidRPr="00767DE4">
          <w:t>&lt;pin-service-</w:t>
        </w:r>
        <w:r w:rsidR="00CE7F0A">
          <w:t>discovery</w:t>
        </w:r>
        <w:r w:rsidR="00CE7F0A" w:rsidRPr="00767DE4">
          <w:t>-</w:t>
        </w:r>
        <w:r w:rsidR="00CE7F0A">
          <w:t>reject</w:t>
        </w:r>
        <w:r w:rsidR="00CE7F0A" w:rsidRPr="00767DE4">
          <w:t>&gt;</w:t>
        </w:r>
      </w:ins>
      <w:ins w:id="168" w:author="Yizhong Zhang" w:date="2023-08-04T10:55:00Z"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</w:ins>
      <w:ins w:id="169" w:author="Yizhong Zhang" w:date="2023-08-04T10:59:00Z">
        <w:r w:rsidR="00CE7F0A" w:rsidRPr="00767DE4">
          <w:t>&lt;pin-service-</w:t>
        </w:r>
        <w:r w:rsidR="00CE7F0A">
          <w:t>discovery</w:t>
        </w:r>
        <w:r w:rsidR="00CE7F0A" w:rsidRPr="00767DE4">
          <w:t>-</w:t>
        </w:r>
        <w:r w:rsidR="00CE7F0A">
          <w:t>reject</w:t>
        </w:r>
        <w:r w:rsidR="00CE7F0A" w:rsidRPr="00767DE4">
          <w:t>&gt;</w:t>
        </w:r>
      </w:ins>
      <w:ins w:id="170" w:author="Yizhong Zhang" w:date="2023-08-04T10:55:00Z">
        <w:r>
          <w:t xml:space="preserve"> element:</w:t>
        </w:r>
      </w:ins>
    </w:p>
    <w:p w14:paraId="35B4A785" w14:textId="4A7805E7" w:rsidR="002179AF" w:rsidRDefault="002179AF" w:rsidP="002179AF">
      <w:pPr>
        <w:pStyle w:val="B3"/>
        <w:rPr>
          <w:ins w:id="171" w:author="Yizhong Zhang" w:date="2023-08-04T10:55:00Z"/>
          <w:lang w:eastAsia="zh-CN"/>
        </w:rPr>
      </w:pPr>
      <w:ins w:id="172" w:author="Yizhong Zhang" w:date="2023-08-04T10:55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</w:t>
        </w:r>
      </w:ins>
      <w:ins w:id="173" w:author="Yizhong Zhang" w:date="2023-08-04T11:00:00Z">
        <w:r w:rsidR="00AD2221">
          <w:t>the</w:t>
        </w:r>
      </w:ins>
      <w:ins w:id="174" w:author="Yizhong Zhang" w:date="2023-08-04T10:55:00Z">
        <w:r>
          <w:t xml:space="preserve"> failure; and</w:t>
        </w:r>
      </w:ins>
    </w:p>
    <w:p w14:paraId="1F5620E5" w14:textId="1AE047C0" w:rsidR="00DD7D10" w:rsidRPr="00A65795" w:rsidRDefault="002179AF" w:rsidP="00E477A3">
      <w:pPr>
        <w:pStyle w:val="B1"/>
        <w:rPr>
          <w:lang w:eastAsia="zh-CN"/>
        </w:rPr>
      </w:pPr>
      <w:ins w:id="175" w:author="Yizhong Zhang" w:date="2023-08-04T10:55:00Z">
        <w:r>
          <w:rPr>
            <w:lang w:eastAsia="zh-CN"/>
          </w:rPr>
          <w:t>b)</w:t>
        </w:r>
        <w:r>
          <w:rPr>
            <w:lang w:eastAsia="zh-CN"/>
          </w:rPr>
          <w:tab/>
          <w:t>send the HTTP 403 (</w:t>
        </w:r>
        <w:r>
          <w:t>Forbidden</w:t>
        </w:r>
        <w:r>
          <w:rPr>
            <w:lang w:eastAsia="zh-CN"/>
          </w:rPr>
          <w:t>) response towards the PEAE-C.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DC503" w14:textId="77777777" w:rsidR="00791E16" w:rsidRDefault="00791E16">
      <w:r>
        <w:separator/>
      </w:r>
    </w:p>
  </w:endnote>
  <w:endnote w:type="continuationSeparator" w:id="0">
    <w:p w14:paraId="797B4088" w14:textId="77777777" w:rsidR="00791E16" w:rsidRDefault="00791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20C97" w14:textId="77777777" w:rsidR="00791E16" w:rsidRDefault="00791E16">
      <w:r>
        <w:separator/>
      </w:r>
    </w:p>
  </w:footnote>
  <w:footnote w:type="continuationSeparator" w:id="0">
    <w:p w14:paraId="096DD4D7" w14:textId="77777777" w:rsidR="00791E16" w:rsidRDefault="00791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0B6F"/>
    <w:rsid w:val="000204DB"/>
    <w:rsid w:val="00022E4A"/>
    <w:rsid w:val="00023463"/>
    <w:rsid w:val="000279A5"/>
    <w:rsid w:val="00032D56"/>
    <w:rsid w:val="0003711D"/>
    <w:rsid w:val="00041EEA"/>
    <w:rsid w:val="000438E0"/>
    <w:rsid w:val="00043E25"/>
    <w:rsid w:val="0004575F"/>
    <w:rsid w:val="00046464"/>
    <w:rsid w:val="00046C26"/>
    <w:rsid w:val="00047AB3"/>
    <w:rsid w:val="00052DA5"/>
    <w:rsid w:val="00062124"/>
    <w:rsid w:val="00066856"/>
    <w:rsid w:val="00070F86"/>
    <w:rsid w:val="00072AAF"/>
    <w:rsid w:val="00072DD2"/>
    <w:rsid w:val="0008270A"/>
    <w:rsid w:val="0009223D"/>
    <w:rsid w:val="00094B01"/>
    <w:rsid w:val="00097463"/>
    <w:rsid w:val="000A0A27"/>
    <w:rsid w:val="000B1216"/>
    <w:rsid w:val="000B14A6"/>
    <w:rsid w:val="000B21BF"/>
    <w:rsid w:val="000B742C"/>
    <w:rsid w:val="000C2626"/>
    <w:rsid w:val="000C6598"/>
    <w:rsid w:val="000D21C2"/>
    <w:rsid w:val="000D759A"/>
    <w:rsid w:val="000F2C43"/>
    <w:rsid w:val="00116BDF"/>
    <w:rsid w:val="00121498"/>
    <w:rsid w:val="00124781"/>
    <w:rsid w:val="00130F69"/>
    <w:rsid w:val="0013241F"/>
    <w:rsid w:val="00136FC5"/>
    <w:rsid w:val="001402E6"/>
    <w:rsid w:val="0014243A"/>
    <w:rsid w:val="00142F65"/>
    <w:rsid w:val="00143552"/>
    <w:rsid w:val="00145116"/>
    <w:rsid w:val="00155433"/>
    <w:rsid w:val="00166F07"/>
    <w:rsid w:val="001705E7"/>
    <w:rsid w:val="00174BE8"/>
    <w:rsid w:val="00182401"/>
    <w:rsid w:val="00183134"/>
    <w:rsid w:val="0018409D"/>
    <w:rsid w:val="00187A14"/>
    <w:rsid w:val="00191E6B"/>
    <w:rsid w:val="001937C2"/>
    <w:rsid w:val="00197783"/>
    <w:rsid w:val="001A1561"/>
    <w:rsid w:val="001A2BED"/>
    <w:rsid w:val="001A5979"/>
    <w:rsid w:val="001B5C2B"/>
    <w:rsid w:val="001B77E2"/>
    <w:rsid w:val="001C143D"/>
    <w:rsid w:val="001C4D7A"/>
    <w:rsid w:val="001D25E6"/>
    <w:rsid w:val="001D4C82"/>
    <w:rsid w:val="001D5976"/>
    <w:rsid w:val="001E2EB5"/>
    <w:rsid w:val="001E2FF0"/>
    <w:rsid w:val="001E41F3"/>
    <w:rsid w:val="001E61F6"/>
    <w:rsid w:val="001F151F"/>
    <w:rsid w:val="001F3B42"/>
    <w:rsid w:val="00204A68"/>
    <w:rsid w:val="00212096"/>
    <w:rsid w:val="002153AE"/>
    <w:rsid w:val="00216490"/>
    <w:rsid w:val="002179AF"/>
    <w:rsid w:val="00231568"/>
    <w:rsid w:val="00231F82"/>
    <w:rsid w:val="00232FD1"/>
    <w:rsid w:val="00232FF4"/>
    <w:rsid w:val="00233D40"/>
    <w:rsid w:val="00235B8D"/>
    <w:rsid w:val="00241597"/>
    <w:rsid w:val="0024668B"/>
    <w:rsid w:val="002504A9"/>
    <w:rsid w:val="002509AC"/>
    <w:rsid w:val="00251EDC"/>
    <w:rsid w:val="0025206C"/>
    <w:rsid w:val="00253280"/>
    <w:rsid w:val="00256930"/>
    <w:rsid w:val="00256D5A"/>
    <w:rsid w:val="00263780"/>
    <w:rsid w:val="0026379F"/>
    <w:rsid w:val="00275D12"/>
    <w:rsid w:val="0027780F"/>
    <w:rsid w:val="002A3980"/>
    <w:rsid w:val="002A6BBA"/>
    <w:rsid w:val="002A771B"/>
    <w:rsid w:val="002B1A87"/>
    <w:rsid w:val="002B3C88"/>
    <w:rsid w:val="002B4909"/>
    <w:rsid w:val="002D66DA"/>
    <w:rsid w:val="002E0FBB"/>
    <w:rsid w:val="002E3141"/>
    <w:rsid w:val="002E48BE"/>
    <w:rsid w:val="002E6115"/>
    <w:rsid w:val="002F2DC0"/>
    <w:rsid w:val="002F4FF2"/>
    <w:rsid w:val="002F581E"/>
    <w:rsid w:val="002F6340"/>
    <w:rsid w:val="002F7E51"/>
    <w:rsid w:val="00300435"/>
    <w:rsid w:val="003038F2"/>
    <w:rsid w:val="00305390"/>
    <w:rsid w:val="00305C60"/>
    <w:rsid w:val="00315BD4"/>
    <w:rsid w:val="00324E79"/>
    <w:rsid w:val="00330643"/>
    <w:rsid w:val="00335CDA"/>
    <w:rsid w:val="00336A59"/>
    <w:rsid w:val="00341D1E"/>
    <w:rsid w:val="003429A8"/>
    <w:rsid w:val="003453E7"/>
    <w:rsid w:val="00350012"/>
    <w:rsid w:val="003509FF"/>
    <w:rsid w:val="00352F3E"/>
    <w:rsid w:val="003554E8"/>
    <w:rsid w:val="00360361"/>
    <w:rsid w:val="003617F4"/>
    <w:rsid w:val="00363433"/>
    <w:rsid w:val="00363C35"/>
    <w:rsid w:val="003658C8"/>
    <w:rsid w:val="00370766"/>
    <w:rsid w:val="00371954"/>
    <w:rsid w:val="00382B4A"/>
    <w:rsid w:val="00383C7B"/>
    <w:rsid w:val="0039050F"/>
    <w:rsid w:val="00394E81"/>
    <w:rsid w:val="003A59CB"/>
    <w:rsid w:val="003A78BE"/>
    <w:rsid w:val="003B2CE5"/>
    <w:rsid w:val="003B79F5"/>
    <w:rsid w:val="003C2210"/>
    <w:rsid w:val="003D569F"/>
    <w:rsid w:val="003E0180"/>
    <w:rsid w:val="003E29EF"/>
    <w:rsid w:val="003F3001"/>
    <w:rsid w:val="003F35E2"/>
    <w:rsid w:val="003F42E2"/>
    <w:rsid w:val="003F67AF"/>
    <w:rsid w:val="00401225"/>
    <w:rsid w:val="00404A17"/>
    <w:rsid w:val="00405296"/>
    <w:rsid w:val="00406730"/>
    <w:rsid w:val="00410968"/>
    <w:rsid w:val="00411094"/>
    <w:rsid w:val="00413493"/>
    <w:rsid w:val="00414715"/>
    <w:rsid w:val="00417920"/>
    <w:rsid w:val="0042008B"/>
    <w:rsid w:val="00431108"/>
    <w:rsid w:val="00435765"/>
    <w:rsid w:val="00435799"/>
    <w:rsid w:val="00436BAB"/>
    <w:rsid w:val="00440825"/>
    <w:rsid w:val="004414CB"/>
    <w:rsid w:val="00442DCE"/>
    <w:rsid w:val="00443403"/>
    <w:rsid w:val="00443A62"/>
    <w:rsid w:val="00446930"/>
    <w:rsid w:val="0045114A"/>
    <w:rsid w:val="0045405A"/>
    <w:rsid w:val="00457053"/>
    <w:rsid w:val="0046007C"/>
    <w:rsid w:val="00460D2A"/>
    <w:rsid w:val="00464432"/>
    <w:rsid w:val="00472D7D"/>
    <w:rsid w:val="00483552"/>
    <w:rsid w:val="00497F14"/>
    <w:rsid w:val="004A1A81"/>
    <w:rsid w:val="004A39AB"/>
    <w:rsid w:val="004A41A5"/>
    <w:rsid w:val="004A4BEC"/>
    <w:rsid w:val="004B0AF3"/>
    <w:rsid w:val="004B27E1"/>
    <w:rsid w:val="004B2A8A"/>
    <w:rsid w:val="004B40C2"/>
    <w:rsid w:val="004B45A4"/>
    <w:rsid w:val="004C1E90"/>
    <w:rsid w:val="004D077E"/>
    <w:rsid w:val="004E0579"/>
    <w:rsid w:val="004E1478"/>
    <w:rsid w:val="004E1F10"/>
    <w:rsid w:val="004E39E3"/>
    <w:rsid w:val="004F402C"/>
    <w:rsid w:val="004F614D"/>
    <w:rsid w:val="005009CD"/>
    <w:rsid w:val="0050193B"/>
    <w:rsid w:val="0050780D"/>
    <w:rsid w:val="00511527"/>
    <w:rsid w:val="0051277C"/>
    <w:rsid w:val="00516342"/>
    <w:rsid w:val="00516502"/>
    <w:rsid w:val="0052324A"/>
    <w:rsid w:val="005275CB"/>
    <w:rsid w:val="0053257A"/>
    <w:rsid w:val="005343B5"/>
    <w:rsid w:val="00541BDB"/>
    <w:rsid w:val="0054453D"/>
    <w:rsid w:val="005454A0"/>
    <w:rsid w:val="005475DF"/>
    <w:rsid w:val="005542EA"/>
    <w:rsid w:val="0055485C"/>
    <w:rsid w:val="00554C33"/>
    <w:rsid w:val="0055527E"/>
    <w:rsid w:val="00561CE6"/>
    <w:rsid w:val="005651FD"/>
    <w:rsid w:val="00580EA3"/>
    <w:rsid w:val="0058472D"/>
    <w:rsid w:val="005900B8"/>
    <w:rsid w:val="00590288"/>
    <w:rsid w:val="00592829"/>
    <w:rsid w:val="0059653F"/>
    <w:rsid w:val="00597BF4"/>
    <w:rsid w:val="00597CDB"/>
    <w:rsid w:val="005A3731"/>
    <w:rsid w:val="005A57F4"/>
    <w:rsid w:val="005A6150"/>
    <w:rsid w:val="005A634D"/>
    <w:rsid w:val="005A6F51"/>
    <w:rsid w:val="005B0EA9"/>
    <w:rsid w:val="005B25F0"/>
    <w:rsid w:val="005B7160"/>
    <w:rsid w:val="005B7194"/>
    <w:rsid w:val="005C06C5"/>
    <w:rsid w:val="005C11F0"/>
    <w:rsid w:val="005C7955"/>
    <w:rsid w:val="005D2B8F"/>
    <w:rsid w:val="005D508B"/>
    <w:rsid w:val="005D607B"/>
    <w:rsid w:val="005D7121"/>
    <w:rsid w:val="005E2C44"/>
    <w:rsid w:val="005F1C62"/>
    <w:rsid w:val="005F59E5"/>
    <w:rsid w:val="005F7F22"/>
    <w:rsid w:val="0060287A"/>
    <w:rsid w:val="006046DD"/>
    <w:rsid w:val="00606094"/>
    <w:rsid w:val="006078A6"/>
    <w:rsid w:val="0061048B"/>
    <w:rsid w:val="0061148B"/>
    <w:rsid w:val="0063207E"/>
    <w:rsid w:val="00643317"/>
    <w:rsid w:val="00645B2D"/>
    <w:rsid w:val="00650011"/>
    <w:rsid w:val="00651B4F"/>
    <w:rsid w:val="00652571"/>
    <w:rsid w:val="006548D0"/>
    <w:rsid w:val="00655DB9"/>
    <w:rsid w:val="00657AF8"/>
    <w:rsid w:val="00661116"/>
    <w:rsid w:val="00662B43"/>
    <w:rsid w:val="00670231"/>
    <w:rsid w:val="00676335"/>
    <w:rsid w:val="00677228"/>
    <w:rsid w:val="0068232C"/>
    <w:rsid w:val="00682C4A"/>
    <w:rsid w:val="00686CF8"/>
    <w:rsid w:val="0069100B"/>
    <w:rsid w:val="006A7B66"/>
    <w:rsid w:val="006B3723"/>
    <w:rsid w:val="006B403E"/>
    <w:rsid w:val="006B5418"/>
    <w:rsid w:val="006C468F"/>
    <w:rsid w:val="006D53AB"/>
    <w:rsid w:val="006E21FB"/>
    <w:rsid w:val="006E292A"/>
    <w:rsid w:val="006F1085"/>
    <w:rsid w:val="006F6373"/>
    <w:rsid w:val="007054F5"/>
    <w:rsid w:val="00705B42"/>
    <w:rsid w:val="00710497"/>
    <w:rsid w:val="00712563"/>
    <w:rsid w:val="00714B2E"/>
    <w:rsid w:val="007247BB"/>
    <w:rsid w:val="00727AC1"/>
    <w:rsid w:val="0073381E"/>
    <w:rsid w:val="0074184E"/>
    <w:rsid w:val="007439B9"/>
    <w:rsid w:val="007519A4"/>
    <w:rsid w:val="00753ED1"/>
    <w:rsid w:val="00754773"/>
    <w:rsid w:val="00760D01"/>
    <w:rsid w:val="00764177"/>
    <w:rsid w:val="0076710F"/>
    <w:rsid w:val="00767DE4"/>
    <w:rsid w:val="00770F7C"/>
    <w:rsid w:val="0077360E"/>
    <w:rsid w:val="007760E6"/>
    <w:rsid w:val="00791E16"/>
    <w:rsid w:val="007938F2"/>
    <w:rsid w:val="00794778"/>
    <w:rsid w:val="007A008E"/>
    <w:rsid w:val="007A296D"/>
    <w:rsid w:val="007A7A3F"/>
    <w:rsid w:val="007A7C5C"/>
    <w:rsid w:val="007B17F3"/>
    <w:rsid w:val="007B4183"/>
    <w:rsid w:val="007B512A"/>
    <w:rsid w:val="007C2097"/>
    <w:rsid w:val="007C2F14"/>
    <w:rsid w:val="007C39C6"/>
    <w:rsid w:val="007C7597"/>
    <w:rsid w:val="007E6510"/>
    <w:rsid w:val="007F0625"/>
    <w:rsid w:val="007F5448"/>
    <w:rsid w:val="007F7C96"/>
    <w:rsid w:val="00800BEA"/>
    <w:rsid w:val="00802913"/>
    <w:rsid w:val="008044E8"/>
    <w:rsid w:val="0081048F"/>
    <w:rsid w:val="00811152"/>
    <w:rsid w:val="008123AC"/>
    <w:rsid w:val="00814EEC"/>
    <w:rsid w:val="00821179"/>
    <w:rsid w:val="0082198C"/>
    <w:rsid w:val="008275AA"/>
    <w:rsid w:val="008302F3"/>
    <w:rsid w:val="00852011"/>
    <w:rsid w:val="00856A30"/>
    <w:rsid w:val="00861097"/>
    <w:rsid w:val="00866DE5"/>
    <w:rsid w:val="008672D3"/>
    <w:rsid w:val="00870EE7"/>
    <w:rsid w:val="00874226"/>
    <w:rsid w:val="00875B02"/>
    <w:rsid w:val="00875CCA"/>
    <w:rsid w:val="00876708"/>
    <w:rsid w:val="00881FEE"/>
    <w:rsid w:val="00883B6F"/>
    <w:rsid w:val="008902BC"/>
    <w:rsid w:val="00896F4C"/>
    <w:rsid w:val="008A0451"/>
    <w:rsid w:val="008A1918"/>
    <w:rsid w:val="008A3B86"/>
    <w:rsid w:val="008A3D7D"/>
    <w:rsid w:val="008A5E86"/>
    <w:rsid w:val="008A5F08"/>
    <w:rsid w:val="008B4607"/>
    <w:rsid w:val="008B72B0"/>
    <w:rsid w:val="008D357F"/>
    <w:rsid w:val="008E10F9"/>
    <w:rsid w:val="008E4502"/>
    <w:rsid w:val="008E4659"/>
    <w:rsid w:val="008E7FB6"/>
    <w:rsid w:val="008F42C8"/>
    <w:rsid w:val="008F686C"/>
    <w:rsid w:val="009156D1"/>
    <w:rsid w:val="00915A10"/>
    <w:rsid w:val="00917C15"/>
    <w:rsid w:val="00920903"/>
    <w:rsid w:val="00921D8E"/>
    <w:rsid w:val="0093578B"/>
    <w:rsid w:val="00935A70"/>
    <w:rsid w:val="009368DA"/>
    <w:rsid w:val="009376FA"/>
    <w:rsid w:val="00941A88"/>
    <w:rsid w:val="009430A4"/>
    <w:rsid w:val="00943DC1"/>
    <w:rsid w:val="009452CE"/>
    <w:rsid w:val="00945541"/>
    <w:rsid w:val="00945CB4"/>
    <w:rsid w:val="00947D78"/>
    <w:rsid w:val="00950AB7"/>
    <w:rsid w:val="00952D97"/>
    <w:rsid w:val="009573F1"/>
    <w:rsid w:val="00960B4E"/>
    <w:rsid w:val="009629FD"/>
    <w:rsid w:val="00963D50"/>
    <w:rsid w:val="0098074A"/>
    <w:rsid w:val="00983C3C"/>
    <w:rsid w:val="00986CE2"/>
    <w:rsid w:val="00986D55"/>
    <w:rsid w:val="009949F3"/>
    <w:rsid w:val="0099603C"/>
    <w:rsid w:val="009A2F2E"/>
    <w:rsid w:val="009B3291"/>
    <w:rsid w:val="009B4900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1648B"/>
    <w:rsid w:val="00A2600A"/>
    <w:rsid w:val="00A2613B"/>
    <w:rsid w:val="00A3111C"/>
    <w:rsid w:val="00A318E2"/>
    <w:rsid w:val="00A321ED"/>
    <w:rsid w:val="00A32441"/>
    <w:rsid w:val="00A3669C"/>
    <w:rsid w:val="00A44971"/>
    <w:rsid w:val="00A45435"/>
    <w:rsid w:val="00A45A35"/>
    <w:rsid w:val="00A46E59"/>
    <w:rsid w:val="00A47E70"/>
    <w:rsid w:val="00A553CF"/>
    <w:rsid w:val="00A6565A"/>
    <w:rsid w:val="00A65795"/>
    <w:rsid w:val="00A7116D"/>
    <w:rsid w:val="00A7133A"/>
    <w:rsid w:val="00A72DCE"/>
    <w:rsid w:val="00A72E27"/>
    <w:rsid w:val="00A752C5"/>
    <w:rsid w:val="00A83ECE"/>
    <w:rsid w:val="00A84816"/>
    <w:rsid w:val="00A86FEC"/>
    <w:rsid w:val="00A902A3"/>
    <w:rsid w:val="00A9104D"/>
    <w:rsid w:val="00AB2D76"/>
    <w:rsid w:val="00AC2B47"/>
    <w:rsid w:val="00AD2168"/>
    <w:rsid w:val="00AD2221"/>
    <w:rsid w:val="00AD454F"/>
    <w:rsid w:val="00AD49A1"/>
    <w:rsid w:val="00AD7C25"/>
    <w:rsid w:val="00AE4D95"/>
    <w:rsid w:val="00AE76AA"/>
    <w:rsid w:val="00AF1016"/>
    <w:rsid w:val="00AF16FA"/>
    <w:rsid w:val="00AF6049"/>
    <w:rsid w:val="00AF6B24"/>
    <w:rsid w:val="00B03597"/>
    <w:rsid w:val="00B076C6"/>
    <w:rsid w:val="00B0793E"/>
    <w:rsid w:val="00B2232C"/>
    <w:rsid w:val="00B258BB"/>
    <w:rsid w:val="00B34287"/>
    <w:rsid w:val="00B357DE"/>
    <w:rsid w:val="00B429AC"/>
    <w:rsid w:val="00B43444"/>
    <w:rsid w:val="00B44A16"/>
    <w:rsid w:val="00B46BDF"/>
    <w:rsid w:val="00B47938"/>
    <w:rsid w:val="00B52BA5"/>
    <w:rsid w:val="00B53D3B"/>
    <w:rsid w:val="00B57359"/>
    <w:rsid w:val="00B6052E"/>
    <w:rsid w:val="00B66361"/>
    <w:rsid w:val="00B66D06"/>
    <w:rsid w:val="00B67175"/>
    <w:rsid w:val="00B70D58"/>
    <w:rsid w:val="00B72AC8"/>
    <w:rsid w:val="00B8200E"/>
    <w:rsid w:val="00B910C1"/>
    <w:rsid w:val="00B91267"/>
    <w:rsid w:val="00B917AC"/>
    <w:rsid w:val="00B91F81"/>
    <w:rsid w:val="00B921AE"/>
    <w:rsid w:val="00B9268B"/>
    <w:rsid w:val="00B92835"/>
    <w:rsid w:val="00B9642E"/>
    <w:rsid w:val="00BA3676"/>
    <w:rsid w:val="00BA3ACC"/>
    <w:rsid w:val="00BA7B8D"/>
    <w:rsid w:val="00BB5DFC"/>
    <w:rsid w:val="00BC0575"/>
    <w:rsid w:val="00BC4BFF"/>
    <w:rsid w:val="00BC7076"/>
    <w:rsid w:val="00BC7C3B"/>
    <w:rsid w:val="00BC7FE9"/>
    <w:rsid w:val="00BD00CD"/>
    <w:rsid w:val="00BD0266"/>
    <w:rsid w:val="00BD279D"/>
    <w:rsid w:val="00BD3B6F"/>
    <w:rsid w:val="00BE1C49"/>
    <w:rsid w:val="00BE3DCB"/>
    <w:rsid w:val="00BE4AE1"/>
    <w:rsid w:val="00BE4DF7"/>
    <w:rsid w:val="00BF314B"/>
    <w:rsid w:val="00BF3228"/>
    <w:rsid w:val="00BF5B4D"/>
    <w:rsid w:val="00BF6A14"/>
    <w:rsid w:val="00BF736F"/>
    <w:rsid w:val="00C01F62"/>
    <w:rsid w:val="00C0610D"/>
    <w:rsid w:val="00C12347"/>
    <w:rsid w:val="00C158B4"/>
    <w:rsid w:val="00C20E81"/>
    <w:rsid w:val="00C21836"/>
    <w:rsid w:val="00C242ED"/>
    <w:rsid w:val="00C26B3C"/>
    <w:rsid w:val="00C2702C"/>
    <w:rsid w:val="00C30663"/>
    <w:rsid w:val="00C3127C"/>
    <w:rsid w:val="00C31593"/>
    <w:rsid w:val="00C32503"/>
    <w:rsid w:val="00C37922"/>
    <w:rsid w:val="00C415C3"/>
    <w:rsid w:val="00C52D97"/>
    <w:rsid w:val="00C53690"/>
    <w:rsid w:val="00C544A0"/>
    <w:rsid w:val="00C60212"/>
    <w:rsid w:val="00C60C28"/>
    <w:rsid w:val="00C66393"/>
    <w:rsid w:val="00C70C44"/>
    <w:rsid w:val="00C713E0"/>
    <w:rsid w:val="00C73887"/>
    <w:rsid w:val="00C818C2"/>
    <w:rsid w:val="00C83D33"/>
    <w:rsid w:val="00C83E4E"/>
    <w:rsid w:val="00C84595"/>
    <w:rsid w:val="00C85AD4"/>
    <w:rsid w:val="00C95985"/>
    <w:rsid w:val="00C96EAE"/>
    <w:rsid w:val="00C9780B"/>
    <w:rsid w:val="00CA1DAE"/>
    <w:rsid w:val="00CA2EA4"/>
    <w:rsid w:val="00CA3BC4"/>
    <w:rsid w:val="00CA7D10"/>
    <w:rsid w:val="00CB1493"/>
    <w:rsid w:val="00CB518E"/>
    <w:rsid w:val="00CB75E3"/>
    <w:rsid w:val="00CC1D78"/>
    <w:rsid w:val="00CC30BB"/>
    <w:rsid w:val="00CC4659"/>
    <w:rsid w:val="00CC5026"/>
    <w:rsid w:val="00CC5932"/>
    <w:rsid w:val="00CC5E99"/>
    <w:rsid w:val="00CD0F24"/>
    <w:rsid w:val="00CD2478"/>
    <w:rsid w:val="00CD541D"/>
    <w:rsid w:val="00CD70E3"/>
    <w:rsid w:val="00CE04F0"/>
    <w:rsid w:val="00CE20AE"/>
    <w:rsid w:val="00CE22D1"/>
    <w:rsid w:val="00CE4346"/>
    <w:rsid w:val="00CE60B6"/>
    <w:rsid w:val="00CE7F0A"/>
    <w:rsid w:val="00CF0EE8"/>
    <w:rsid w:val="00CF39F5"/>
    <w:rsid w:val="00D016D1"/>
    <w:rsid w:val="00D114F7"/>
    <w:rsid w:val="00D11584"/>
    <w:rsid w:val="00D12FF1"/>
    <w:rsid w:val="00D14354"/>
    <w:rsid w:val="00D17971"/>
    <w:rsid w:val="00D20591"/>
    <w:rsid w:val="00D24BB1"/>
    <w:rsid w:val="00D2741D"/>
    <w:rsid w:val="00D309B8"/>
    <w:rsid w:val="00D352E0"/>
    <w:rsid w:val="00D403CC"/>
    <w:rsid w:val="00D476E4"/>
    <w:rsid w:val="00D51C49"/>
    <w:rsid w:val="00D53BE5"/>
    <w:rsid w:val="00D60444"/>
    <w:rsid w:val="00D63A3A"/>
    <w:rsid w:val="00D641A9"/>
    <w:rsid w:val="00D64792"/>
    <w:rsid w:val="00D7084E"/>
    <w:rsid w:val="00D7097A"/>
    <w:rsid w:val="00D717FE"/>
    <w:rsid w:val="00D72E34"/>
    <w:rsid w:val="00D73CDC"/>
    <w:rsid w:val="00D75165"/>
    <w:rsid w:val="00D908E8"/>
    <w:rsid w:val="00D96629"/>
    <w:rsid w:val="00DB136B"/>
    <w:rsid w:val="00DB16C6"/>
    <w:rsid w:val="00DB72BB"/>
    <w:rsid w:val="00DC2EEA"/>
    <w:rsid w:val="00DD3E96"/>
    <w:rsid w:val="00DD43C1"/>
    <w:rsid w:val="00DD7C38"/>
    <w:rsid w:val="00DD7D10"/>
    <w:rsid w:val="00DE3103"/>
    <w:rsid w:val="00DE3DB9"/>
    <w:rsid w:val="00DE7C6B"/>
    <w:rsid w:val="00DF01CF"/>
    <w:rsid w:val="00DF677F"/>
    <w:rsid w:val="00DF7D68"/>
    <w:rsid w:val="00E006C0"/>
    <w:rsid w:val="00E0101B"/>
    <w:rsid w:val="00E015DE"/>
    <w:rsid w:val="00E1026C"/>
    <w:rsid w:val="00E159F8"/>
    <w:rsid w:val="00E23A56"/>
    <w:rsid w:val="00E24619"/>
    <w:rsid w:val="00E30DEB"/>
    <w:rsid w:val="00E310E5"/>
    <w:rsid w:val="00E41A19"/>
    <w:rsid w:val="00E4306D"/>
    <w:rsid w:val="00E477A3"/>
    <w:rsid w:val="00E543EC"/>
    <w:rsid w:val="00E54512"/>
    <w:rsid w:val="00E62630"/>
    <w:rsid w:val="00E65E8A"/>
    <w:rsid w:val="00E672DE"/>
    <w:rsid w:val="00E74774"/>
    <w:rsid w:val="00E763A4"/>
    <w:rsid w:val="00E77967"/>
    <w:rsid w:val="00E81CF6"/>
    <w:rsid w:val="00E90A16"/>
    <w:rsid w:val="00E91ACF"/>
    <w:rsid w:val="00E91C53"/>
    <w:rsid w:val="00E924C6"/>
    <w:rsid w:val="00E9497F"/>
    <w:rsid w:val="00EA15FE"/>
    <w:rsid w:val="00EA35C3"/>
    <w:rsid w:val="00EA4524"/>
    <w:rsid w:val="00EA76BB"/>
    <w:rsid w:val="00EB1FFA"/>
    <w:rsid w:val="00EB3FE7"/>
    <w:rsid w:val="00EC11EB"/>
    <w:rsid w:val="00EC4AC3"/>
    <w:rsid w:val="00EC5431"/>
    <w:rsid w:val="00ED3D47"/>
    <w:rsid w:val="00ED6347"/>
    <w:rsid w:val="00EE043B"/>
    <w:rsid w:val="00EE3239"/>
    <w:rsid w:val="00EE54C3"/>
    <w:rsid w:val="00EE6A83"/>
    <w:rsid w:val="00EE6BB5"/>
    <w:rsid w:val="00EE7D7C"/>
    <w:rsid w:val="00EE7FCF"/>
    <w:rsid w:val="00EF13F9"/>
    <w:rsid w:val="00EF44FB"/>
    <w:rsid w:val="00EF4699"/>
    <w:rsid w:val="00F022B3"/>
    <w:rsid w:val="00F02E5B"/>
    <w:rsid w:val="00F062BF"/>
    <w:rsid w:val="00F12256"/>
    <w:rsid w:val="00F1278B"/>
    <w:rsid w:val="00F21CC1"/>
    <w:rsid w:val="00F25D98"/>
    <w:rsid w:val="00F26950"/>
    <w:rsid w:val="00F300FB"/>
    <w:rsid w:val="00F3098D"/>
    <w:rsid w:val="00F34816"/>
    <w:rsid w:val="00F377D0"/>
    <w:rsid w:val="00F40921"/>
    <w:rsid w:val="00F428AF"/>
    <w:rsid w:val="00F432E2"/>
    <w:rsid w:val="00F4610F"/>
    <w:rsid w:val="00F57234"/>
    <w:rsid w:val="00F66438"/>
    <w:rsid w:val="00F703B7"/>
    <w:rsid w:val="00F717EA"/>
    <w:rsid w:val="00F71A8C"/>
    <w:rsid w:val="00F74A4A"/>
    <w:rsid w:val="00F7680F"/>
    <w:rsid w:val="00F82856"/>
    <w:rsid w:val="00F831EE"/>
    <w:rsid w:val="00F86788"/>
    <w:rsid w:val="00F91DA7"/>
    <w:rsid w:val="00F94108"/>
    <w:rsid w:val="00F95BE1"/>
    <w:rsid w:val="00F9713C"/>
    <w:rsid w:val="00FB0A18"/>
    <w:rsid w:val="00FB6386"/>
    <w:rsid w:val="00FB641F"/>
    <w:rsid w:val="00FB6F5A"/>
    <w:rsid w:val="00FC122F"/>
    <w:rsid w:val="00FC4B4B"/>
    <w:rsid w:val="00FC6BF7"/>
    <w:rsid w:val="00FD0C4D"/>
    <w:rsid w:val="00FD2B7F"/>
    <w:rsid w:val="00FD3790"/>
    <w:rsid w:val="00FD6F12"/>
    <w:rsid w:val="00FD7944"/>
    <w:rsid w:val="00FE1C07"/>
    <w:rsid w:val="00FE587D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EF4699"/>
    <w:rPr>
      <w:rFonts w:ascii="Arial" w:hAnsi="Arial" w:cs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A5979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locked/>
    <w:rsid w:val="001937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8366</TotalTime>
  <Pages>3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vivo_rev1</cp:lastModifiedBy>
  <cp:revision>433</cp:revision>
  <cp:lastPrinted>1900-01-01T00:00:00Z</cp:lastPrinted>
  <dcterms:created xsi:type="dcterms:W3CDTF">2019-01-14T04:28:00Z</dcterms:created>
  <dcterms:modified xsi:type="dcterms:W3CDTF">2023-08-23T22:26:00Z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